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15AED">
        <w:rPr>
          <w:b/>
          <w:noProof/>
          <w:sz w:val="24"/>
        </w:rPr>
        <w:t>RAN4</w:t>
      </w:r>
      <w:r w:rsidR="00C66BA2">
        <w:rPr>
          <w:b/>
          <w:noProof/>
          <w:sz w:val="24"/>
        </w:rPr>
        <w:t xml:space="preserve"> </w:t>
      </w:r>
      <w:r>
        <w:rPr>
          <w:b/>
          <w:noProof/>
          <w:sz w:val="24"/>
        </w:rPr>
        <w:t>Meeting #</w:t>
      </w:r>
      <w:r w:rsidR="00815AED">
        <w:rPr>
          <w:b/>
          <w:noProof/>
          <w:sz w:val="24"/>
        </w:rPr>
        <w:t xml:space="preserve">92 </w:t>
      </w:r>
      <w:r>
        <w:rPr>
          <w:b/>
          <w:i/>
          <w:noProof/>
          <w:sz w:val="28"/>
        </w:rPr>
        <w:tab/>
      </w:r>
      <w:r w:rsidR="00815AED">
        <w:rPr>
          <w:b/>
          <w:i/>
          <w:noProof/>
          <w:sz w:val="28"/>
        </w:rPr>
        <w:t>R4-19</w:t>
      </w:r>
      <w:r w:rsidR="00B8343B">
        <w:rPr>
          <w:b/>
          <w:i/>
          <w:noProof/>
          <w:sz w:val="28"/>
        </w:rPr>
        <w:t>11866</w:t>
      </w:r>
      <w:bookmarkStart w:id="0" w:name="_GoBack"/>
      <w:bookmarkEnd w:id="0"/>
    </w:p>
    <w:p w:rsidR="001E41F3" w:rsidRDefault="00B3463D" w:rsidP="005E2C44">
      <w:pPr>
        <w:pStyle w:val="CRCoverPage"/>
        <w:outlineLvl w:val="0"/>
        <w:rPr>
          <w:b/>
          <w:noProof/>
          <w:sz w:val="24"/>
        </w:rPr>
      </w:pPr>
      <w:r>
        <w:rPr>
          <w:b/>
          <w:noProof/>
          <w:sz w:val="24"/>
        </w:rPr>
        <w:t>Chongqing</w:t>
      </w:r>
      <w:r w:rsidR="001E41F3">
        <w:rPr>
          <w:b/>
          <w:noProof/>
          <w:sz w:val="24"/>
        </w:rPr>
        <w:t xml:space="preserve">, </w:t>
      </w:r>
      <w:r>
        <w:rPr>
          <w:b/>
          <w:noProof/>
          <w:sz w:val="24"/>
        </w:rPr>
        <w:t>China</w:t>
      </w:r>
      <w:r w:rsidR="001E41F3">
        <w:rPr>
          <w:b/>
          <w:noProof/>
          <w:sz w:val="24"/>
        </w:rPr>
        <w:t xml:space="preserve">, </w:t>
      </w:r>
      <w:r>
        <w:rPr>
          <w:b/>
          <w:noProof/>
          <w:sz w:val="24"/>
        </w:rPr>
        <w:t>14</w:t>
      </w:r>
      <w:r w:rsidR="00815AED" w:rsidRPr="00815AED">
        <w:rPr>
          <w:b/>
          <w:noProof/>
          <w:sz w:val="24"/>
          <w:vertAlign w:val="superscript"/>
        </w:rPr>
        <w:t>th</w:t>
      </w:r>
      <w:r w:rsidR="00815AED">
        <w:rPr>
          <w:b/>
          <w:noProof/>
          <w:sz w:val="24"/>
        </w:rPr>
        <w:t xml:space="preserve"> –</w:t>
      </w:r>
      <w:r w:rsidR="00547111">
        <w:rPr>
          <w:b/>
          <w:noProof/>
          <w:sz w:val="24"/>
        </w:rPr>
        <w:t xml:space="preserve"> </w:t>
      </w:r>
      <w:r>
        <w:rPr>
          <w:b/>
          <w:noProof/>
          <w:sz w:val="24"/>
        </w:rPr>
        <w:t>18</w:t>
      </w:r>
      <w:r w:rsidR="00815AED" w:rsidRPr="00815AED">
        <w:rPr>
          <w:b/>
          <w:noProof/>
          <w:sz w:val="24"/>
          <w:vertAlign w:val="superscript"/>
        </w:rPr>
        <w:t>th</w:t>
      </w:r>
      <w:r w:rsidR="00815AED">
        <w:rPr>
          <w:b/>
          <w:noProof/>
          <w:sz w:val="24"/>
        </w:rPr>
        <w:t xml:space="preserve"> </w:t>
      </w:r>
      <w:r>
        <w:rPr>
          <w:b/>
          <w:noProof/>
          <w:sz w:val="24"/>
        </w:rPr>
        <w:t>October</w:t>
      </w:r>
      <w:r w:rsidR="00815AE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6408"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463D">
            <w:pPr>
              <w:pStyle w:val="CRCoverPage"/>
              <w:spacing w:after="0"/>
              <w:jc w:val="center"/>
              <w:rPr>
                <w:noProof/>
                <w:sz w:val="28"/>
              </w:rPr>
            </w:pPr>
            <w:r>
              <w:rPr>
                <w:b/>
                <w:noProof/>
                <w:sz w:val="28"/>
              </w:rPr>
              <w:t>15.7</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958CE">
            <w:pPr>
              <w:pStyle w:val="CRCoverPage"/>
              <w:spacing w:after="0"/>
              <w:ind w:left="100"/>
              <w:rPr>
                <w:noProof/>
              </w:rPr>
            </w:pPr>
            <w:r w:rsidRPr="00F958CE">
              <w:t>CR on RLM scheduling restrictions for EN-DC FR2 (A.5.5.1.9)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15AED">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14C4" w:rsidP="004B14C4">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pPr>
              <w:pStyle w:val="CRCoverPage"/>
              <w:spacing w:after="0"/>
              <w:ind w:left="100"/>
              <w:rPr>
                <w:noProof/>
              </w:rPr>
            </w:pPr>
            <w:r>
              <w:rPr>
                <w:noProof/>
              </w:rPr>
              <w:t>NR_newRAT-</w:t>
            </w:r>
            <w:r w:rsidR="00F37B9C">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rsidP="00F37B9C">
            <w:pPr>
              <w:pStyle w:val="CRCoverPage"/>
              <w:spacing w:after="0"/>
              <w:ind w:left="100"/>
              <w:rPr>
                <w:noProof/>
              </w:rPr>
            </w:pPr>
            <w:r>
              <w:rPr>
                <w:noProof/>
              </w:rPr>
              <w:t>2019-0</w:t>
            </w:r>
            <w:r w:rsidR="00F37B9C">
              <w:rPr>
                <w:noProof/>
              </w:rPr>
              <w:t>9</w:t>
            </w:r>
            <w:r>
              <w:rPr>
                <w:noProof/>
              </w:rPr>
              <w:t>-31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5AE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23F5A" w:rsidTr="00547111">
        <w:tc>
          <w:tcPr>
            <w:tcW w:w="2694" w:type="dxa"/>
            <w:gridSpan w:val="2"/>
            <w:tcBorders>
              <w:top w:val="single" w:sz="4" w:space="0" w:color="auto"/>
              <w:left w:val="single" w:sz="4" w:space="0" w:color="auto"/>
            </w:tcBorders>
          </w:tcPr>
          <w:p w:rsidR="00123F5A" w:rsidRDefault="00123F5A" w:rsidP="00123F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3F5A" w:rsidRDefault="003F0B66" w:rsidP="00123F5A">
            <w:pPr>
              <w:pStyle w:val="CRCoverPage"/>
              <w:spacing w:after="0"/>
              <w:ind w:left="100"/>
              <w:rPr>
                <w:noProof/>
                <w:lang w:eastAsia="zh-CN"/>
              </w:rPr>
            </w:pPr>
            <w:r>
              <w:rPr>
                <w:noProof/>
                <w:lang w:eastAsia="zh-CN"/>
              </w:rPr>
              <w:t>RLM-RS is mistakenly configured.</w:t>
            </w:r>
          </w:p>
        </w:tc>
      </w:tr>
      <w:tr w:rsidR="00123F5A" w:rsidTr="00547111">
        <w:tc>
          <w:tcPr>
            <w:tcW w:w="2694" w:type="dxa"/>
            <w:gridSpan w:val="2"/>
            <w:tcBorders>
              <w:left w:val="single" w:sz="4" w:space="0" w:color="auto"/>
            </w:tcBorders>
          </w:tcPr>
          <w:p w:rsidR="00123F5A" w:rsidRDefault="00123F5A" w:rsidP="00123F5A">
            <w:pPr>
              <w:pStyle w:val="CRCoverPage"/>
              <w:spacing w:after="0"/>
              <w:rPr>
                <w:b/>
                <w:i/>
                <w:noProof/>
                <w:sz w:val="8"/>
                <w:szCs w:val="8"/>
              </w:rPr>
            </w:pPr>
          </w:p>
        </w:tc>
        <w:tc>
          <w:tcPr>
            <w:tcW w:w="6946" w:type="dxa"/>
            <w:gridSpan w:val="9"/>
            <w:tcBorders>
              <w:right w:val="single" w:sz="4" w:space="0" w:color="auto"/>
            </w:tcBorders>
          </w:tcPr>
          <w:p w:rsidR="00123F5A" w:rsidRDefault="00123F5A" w:rsidP="00123F5A">
            <w:pPr>
              <w:pStyle w:val="CRCoverPage"/>
              <w:spacing w:after="0"/>
              <w:rPr>
                <w:noProof/>
                <w:sz w:val="8"/>
                <w:szCs w:val="8"/>
              </w:rPr>
            </w:pPr>
          </w:p>
        </w:tc>
      </w:tr>
      <w:tr w:rsidR="00123F5A" w:rsidTr="00547111">
        <w:tc>
          <w:tcPr>
            <w:tcW w:w="2694" w:type="dxa"/>
            <w:gridSpan w:val="2"/>
            <w:tcBorders>
              <w:left w:val="single" w:sz="4" w:space="0" w:color="auto"/>
            </w:tcBorders>
          </w:tcPr>
          <w:p w:rsidR="00123F5A" w:rsidRDefault="00123F5A" w:rsidP="00123F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F28A7" w:rsidRDefault="003F0B66" w:rsidP="003F0B66">
            <w:pPr>
              <w:pStyle w:val="CRCoverPage"/>
              <w:spacing w:after="0"/>
              <w:ind w:left="100"/>
              <w:rPr>
                <w:noProof/>
                <w:lang w:eastAsia="zh-CN"/>
              </w:rPr>
            </w:pPr>
            <w:r>
              <w:rPr>
                <w:noProof/>
                <w:lang w:eastAsia="zh-CN"/>
              </w:rPr>
              <w:t>Correct the RLM-RS configurations.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4083" w:rsidP="0040516E">
            <w:pPr>
              <w:pStyle w:val="CRCoverPage"/>
              <w:spacing w:after="0"/>
              <w:ind w:left="100"/>
              <w:rPr>
                <w:noProof/>
                <w:lang w:eastAsia="zh-CN"/>
              </w:rPr>
            </w:pPr>
            <w:r>
              <w:rPr>
                <w:noProof/>
                <w:lang w:eastAsia="zh-CN"/>
              </w:rPr>
              <w:t xml:space="preserve">The </w:t>
            </w:r>
            <w:r w:rsidR="0040516E">
              <w:rPr>
                <w:noProof/>
                <w:lang w:eastAsia="zh-CN"/>
              </w:rPr>
              <w:t>test cases</w:t>
            </w:r>
            <w:r>
              <w:rPr>
                <w:noProof/>
                <w:lang w:eastAsia="zh-CN"/>
              </w:rPr>
              <w:t xml:space="preserve">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3BF6" w:rsidP="008C3E61">
            <w:pPr>
              <w:pStyle w:val="CRCoverPage"/>
              <w:spacing w:after="0"/>
              <w:ind w:left="100"/>
              <w:rPr>
                <w:noProof/>
                <w:lang w:eastAsia="zh-CN"/>
              </w:rPr>
            </w:pPr>
            <w:r>
              <w:rPr>
                <w:noProof/>
                <w:lang w:eastAsia="zh-CN"/>
              </w:rPr>
              <w:t>A.</w:t>
            </w:r>
            <w:r w:rsidR="008C3E61">
              <w:rPr>
                <w:noProof/>
                <w:lang w:eastAsia="zh-CN"/>
              </w:rPr>
              <w:t>5.6.</w:t>
            </w:r>
            <w:r w:rsidR="00026E6C">
              <w:rPr>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F5D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F5D0E">
            <w:pPr>
              <w:pStyle w:val="CRCoverPage"/>
              <w:spacing w:after="0"/>
              <w:ind w:left="99"/>
              <w:rPr>
                <w:noProof/>
              </w:rPr>
            </w:pPr>
            <w:r>
              <w:rPr>
                <w:noProof/>
              </w:rPr>
              <w:t>TS</w:t>
            </w:r>
            <w:r w:rsidR="003F5D0E">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FA0AC1" w:rsidRDefault="00FA0AC1" w:rsidP="00FA0AC1">
      <w:pPr>
        <w:pStyle w:val="40"/>
        <w:rPr>
          <w:snapToGrid w:val="0"/>
        </w:rPr>
      </w:pPr>
      <w:r>
        <w:rPr>
          <w:snapToGrid w:val="0"/>
        </w:rPr>
        <w:t>A.7.5.1.9</w:t>
      </w:r>
      <w:r>
        <w:rPr>
          <w:snapToGrid w:val="0"/>
        </w:rPr>
        <w:tab/>
        <w:t>UE Radio Link Monitoring Scheduling Restrictions on FR2</w:t>
      </w:r>
    </w:p>
    <w:p w:rsidR="00FA0AC1" w:rsidRDefault="00FA0AC1" w:rsidP="00FA0AC1">
      <w:pPr>
        <w:pStyle w:val="5"/>
      </w:pPr>
      <w:r>
        <w:t>A.7.5.1.9.1</w:t>
      </w:r>
      <w:r>
        <w:tab/>
      </w:r>
      <w:r>
        <w:rPr>
          <w:snapToGrid w:val="0"/>
        </w:rPr>
        <w:t>Test Purpose and Environment</w:t>
      </w:r>
    </w:p>
    <w:p w:rsidR="00FA0AC1" w:rsidRDefault="00FA0AC1" w:rsidP="00FA0AC1">
      <w:pPr>
        <w:rPr>
          <w:rFonts w:cs="v4.2.0"/>
        </w:rPr>
      </w:pPr>
      <w:r>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w:t>
      </w:r>
      <w:del w:id="3" w:author="Huawei" w:date="2019-09-17T10:14:00Z">
        <w:r w:rsidDel="00FA0AC1">
          <w:rPr>
            <w:rFonts w:cs="v4.2.0"/>
          </w:rPr>
          <w:delText>, under the condition that the SSB is with different numerology as the PDCCH/PDSCH</w:delText>
        </w:r>
      </w:del>
      <w:r>
        <w:rPr>
          <w:rFonts w:cs="v4.2.0"/>
        </w:rPr>
        <w:t>.</w:t>
      </w:r>
    </w:p>
    <w:p w:rsidR="00FA0AC1" w:rsidRDefault="00FA0AC1" w:rsidP="00FA0AC1">
      <w:pPr>
        <w:rPr>
          <w:rFonts w:cs="v4.2.0"/>
        </w:rPr>
      </w:pPr>
      <w:r>
        <w:rPr>
          <w:rFonts w:cs="v4.2.0"/>
        </w:rPr>
        <w:t>The test parameters are given in table A.7.5.1.9.1-1, table A.7.5.1.9.1-2 and table A.7.5.1.9.1-3 below. The UE is required during time period T1 to transmit ACK/NACK correctly upon scheduling of PDSCH.</w:t>
      </w:r>
    </w:p>
    <w:p w:rsidR="00FA0AC1" w:rsidRDefault="00FA0AC1" w:rsidP="00FA0AC1">
      <w:pPr>
        <w:pStyle w:val="TH"/>
      </w:pPr>
      <w:r>
        <w:t>Table A.7.5.1.9.1-1: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A0AC1" w:rsidTr="002E3B35">
        <w:tc>
          <w:tcPr>
            <w:tcW w:w="2376" w:type="dxa"/>
            <w:tcBorders>
              <w:top w:val="single" w:sz="4" w:space="0" w:color="auto"/>
              <w:left w:val="single" w:sz="4" w:space="0" w:color="auto"/>
              <w:bottom w:val="single" w:sz="4" w:space="0" w:color="auto"/>
              <w:right w:val="single" w:sz="4" w:space="0" w:color="auto"/>
            </w:tcBorders>
            <w:hideMark/>
          </w:tcPr>
          <w:p w:rsidR="00FA0AC1" w:rsidRDefault="00FA0AC1" w:rsidP="002E3B35">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FA0AC1" w:rsidRDefault="00FA0AC1" w:rsidP="002E3B35">
            <w:pPr>
              <w:pStyle w:val="TAH"/>
              <w:spacing w:line="256" w:lineRule="auto"/>
            </w:pPr>
            <w:r>
              <w:t>Description</w:t>
            </w:r>
          </w:p>
        </w:tc>
      </w:tr>
      <w:tr w:rsidR="00FA0AC1" w:rsidTr="002E3B35">
        <w:tc>
          <w:tcPr>
            <w:tcW w:w="2376" w:type="dxa"/>
            <w:tcBorders>
              <w:top w:val="single" w:sz="4" w:space="0" w:color="auto"/>
              <w:left w:val="single" w:sz="4" w:space="0" w:color="auto"/>
              <w:bottom w:val="single" w:sz="4" w:space="0" w:color="auto"/>
              <w:right w:val="single" w:sz="4" w:space="0" w:color="auto"/>
            </w:tcBorders>
            <w:hideMark/>
          </w:tcPr>
          <w:p w:rsidR="00FA0AC1" w:rsidRDefault="00FA0AC1" w:rsidP="002E3B35">
            <w:pPr>
              <w:pStyle w:val="TAL"/>
              <w:spacing w:line="256" w:lineRule="auto"/>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FA0AC1" w:rsidRDefault="00FA0AC1" w:rsidP="002E3B35">
            <w:pPr>
              <w:pStyle w:val="TAL"/>
              <w:spacing w:line="256" w:lineRule="auto"/>
              <w:rPr>
                <w:rFonts w:eastAsia="Malgun Gothic"/>
              </w:rPr>
            </w:pPr>
            <w:r>
              <w:rPr>
                <w:rFonts w:eastAsia="Malgun Gothic"/>
              </w:rPr>
              <w:t>120 kHz SSB SCS, 120 kHz RMC SCS, 100 MHz bandwidth, TDD duplex mode</w:t>
            </w:r>
          </w:p>
        </w:tc>
      </w:tr>
      <w:tr w:rsidR="00FA0AC1" w:rsidTr="002E3B35">
        <w:tc>
          <w:tcPr>
            <w:tcW w:w="9606" w:type="dxa"/>
            <w:gridSpan w:val="2"/>
            <w:tcBorders>
              <w:top w:val="single" w:sz="4" w:space="0" w:color="auto"/>
              <w:left w:val="single" w:sz="4" w:space="0" w:color="auto"/>
              <w:bottom w:val="single" w:sz="4" w:space="0" w:color="auto"/>
              <w:right w:val="single" w:sz="4" w:space="0" w:color="auto"/>
            </w:tcBorders>
            <w:hideMark/>
          </w:tcPr>
          <w:p w:rsidR="00FA0AC1" w:rsidRDefault="00FA0AC1" w:rsidP="002E3B35">
            <w:pPr>
              <w:pStyle w:val="TAN"/>
              <w:spacing w:line="256" w:lineRule="auto"/>
              <w:rPr>
                <w:lang w:eastAsia="zh-CN"/>
              </w:rPr>
            </w:pPr>
          </w:p>
        </w:tc>
      </w:tr>
    </w:tbl>
    <w:p w:rsidR="00FA0AC1" w:rsidRDefault="00FA0AC1" w:rsidP="00FA0AC1"/>
    <w:p w:rsidR="00FA0AC1" w:rsidRDefault="00FA0AC1" w:rsidP="00FA0AC1">
      <w:pPr>
        <w:pStyle w:val="TH"/>
      </w:pPr>
      <w:r>
        <w:rPr>
          <w:rFonts w:cs="v4.2.0"/>
        </w:rPr>
        <w:t>Table A.7.5.1.9.1-2: General test parameters for NR RLM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FA0AC1" w:rsidTr="002E3B35">
        <w:trPr>
          <w:cantSplit/>
        </w:trPr>
        <w:tc>
          <w:tcPr>
            <w:tcW w:w="2802"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b/>
                <w:sz w:val="18"/>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b/>
                <w:sz w:val="18"/>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b/>
                <w:sz w:val="18"/>
              </w:rPr>
            </w:pPr>
            <w:r>
              <w:rPr>
                <w:rFonts w:ascii="Arial" w:hAnsi="Arial" w:cs="Arial"/>
                <w:b/>
                <w:sz w:val="18"/>
              </w:rPr>
              <w:t>Comment</w:t>
            </w:r>
          </w:p>
        </w:tc>
      </w:tr>
      <w:tr w:rsidR="00FA0AC1" w:rsidTr="002E3B35">
        <w:trPr>
          <w:cantSplit/>
        </w:trPr>
        <w:tc>
          <w:tcPr>
            <w:tcW w:w="2802"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lang w:val="it-IT"/>
              </w:rPr>
            </w:pPr>
            <w:r>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bCs/>
                <w:sz w:val="18"/>
              </w:rPr>
            </w:pPr>
            <w:r>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rPr>
            </w:pPr>
            <w:r>
              <w:rPr>
                <w:rFonts w:ascii="Arial"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Arial"/>
                <w:sz w:val="18"/>
              </w:rPr>
            </w:pPr>
          </w:p>
        </w:tc>
      </w:tr>
      <w:tr w:rsidR="00FA0AC1" w:rsidTr="002E3B35">
        <w:trPr>
          <w:cantSplit/>
        </w:trPr>
        <w:tc>
          <w:tcPr>
            <w:tcW w:w="2802"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lang w:eastAsia="zh-CN"/>
              </w:rPr>
            </w:pPr>
            <w:r>
              <w:rPr>
                <w:rFonts w:ascii="Arial" w:hAnsi="Arial" w:cs="Arial"/>
                <w:sz w:val="18"/>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rPr>
            </w:pPr>
            <w:r>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v4.2.0"/>
                <w:sz w:val="18"/>
              </w:rPr>
            </w:pPr>
          </w:p>
        </w:tc>
      </w:tr>
      <w:tr w:rsidR="00FA0AC1" w:rsidTr="002E3B35">
        <w:trPr>
          <w:cantSplit/>
        </w:trPr>
        <w:tc>
          <w:tcPr>
            <w:tcW w:w="2802"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v4.2.0"/>
                <w:sz w:val="18"/>
                <w:lang w:val="it-IT" w:eastAsia="zh-CN"/>
              </w:rPr>
            </w:pPr>
            <w:r>
              <w:rPr>
                <w:rFonts w:ascii="Arial"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bCs/>
                <w:sz w:val="18"/>
                <w:lang w:eastAsia="zh-CN"/>
              </w:rPr>
            </w:pPr>
            <w:r>
              <w:rPr>
                <w:rFonts w:ascii="Arial" w:hAnsi="Arial" w:cs="v4.2.0"/>
                <w:bCs/>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bCs/>
                <w:sz w:val="18"/>
                <w:lang w:eastAsia="zh-CN"/>
              </w:rPr>
            </w:pPr>
            <w:r>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v4.2.0"/>
                <w:bCs/>
                <w:sz w:val="18"/>
                <w:lang w:eastAsia="zh-CN"/>
              </w:rPr>
            </w:pPr>
          </w:p>
        </w:tc>
      </w:tr>
      <w:tr w:rsidR="00FA0AC1" w:rsidTr="002E3B35">
        <w:trPr>
          <w:cantSplit/>
        </w:trPr>
        <w:tc>
          <w:tcPr>
            <w:tcW w:w="2802"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rPr>
            </w:pPr>
            <w:r>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rPr>
            </w:pPr>
            <w:r>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rPr>
            </w:pPr>
            <w:r>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Arial"/>
                <w:sz w:val="18"/>
              </w:rPr>
            </w:pPr>
          </w:p>
        </w:tc>
      </w:tr>
      <w:tr w:rsidR="00FA0AC1" w:rsidTr="002E3B35">
        <w:trPr>
          <w:cantSplit/>
        </w:trPr>
        <w:tc>
          <w:tcPr>
            <w:tcW w:w="2802"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rPr>
            </w:pPr>
            <w:r>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rPr>
            </w:pPr>
            <w:r>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rPr>
            </w:pPr>
            <w:r>
              <w:rPr>
                <w:rFonts w:ascii="Arial" w:hAnsi="Arial" w:cs="Arial"/>
                <w:sz w:val="18"/>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During T1 the UE is required to correctly transmit ACK/NACK</w:t>
            </w:r>
          </w:p>
        </w:tc>
      </w:tr>
    </w:tbl>
    <w:p w:rsidR="00FA0AC1" w:rsidRDefault="00FA0AC1" w:rsidP="00FA0AC1">
      <w:pPr>
        <w:pStyle w:val="TH"/>
      </w:pPr>
      <w:r>
        <w:rPr>
          <w:rFonts w:cs="v4.2.0"/>
        </w:rPr>
        <w:t>Table A.7.5.1.9.1-3: Cell specific test parameters for NR RLM scheduling restriction test case in FR2</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
      <w:tr w:rsidR="00FA0AC1" w:rsidTr="00FA0AC1">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b/>
                <w:sz w:val="18"/>
              </w:rPr>
            </w:pPr>
            <w:r>
              <w:rPr>
                <w:rFonts w:ascii="Arial" w:hAnsi="Arial" w:cs="v4.2.0"/>
                <w:b/>
                <w:sz w:val="18"/>
              </w:rP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b/>
                <w:sz w:val="18"/>
              </w:rPr>
            </w:pPr>
            <w:r>
              <w:rPr>
                <w:rFonts w:ascii="Arial" w:hAnsi="Arial" w:cs="v4.2.0"/>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b/>
                <w:sz w:val="18"/>
                <w:lang w:eastAsia="zh-CN"/>
              </w:rPr>
            </w:pPr>
            <w:r>
              <w:rPr>
                <w:rFonts w:ascii="Arial" w:hAnsi="Arial" w:cs="v4.2.0"/>
                <w:b/>
                <w:sz w:val="18"/>
                <w:lang w:eastAsia="zh-CN"/>
              </w:rPr>
              <w:t>Test configuration</w:t>
            </w:r>
          </w:p>
        </w:tc>
        <w:tc>
          <w:tcPr>
            <w:tcW w:w="3250" w:type="dxa"/>
            <w:gridSpan w:val="2"/>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b/>
                <w:sz w:val="18"/>
              </w:rPr>
            </w:pPr>
            <w:r>
              <w:rPr>
                <w:rFonts w:ascii="Arial" w:hAnsi="Arial" w:cs="v4.2.0"/>
                <w:b/>
                <w:sz w:val="18"/>
              </w:rPr>
              <w:t>Cell 1</w:t>
            </w:r>
          </w:p>
        </w:tc>
      </w:tr>
      <w:tr w:rsidR="00FA0AC1" w:rsidTr="00FA0AC1">
        <w:trPr>
          <w:cantSplit/>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FA0AC1" w:rsidRDefault="00FA0AC1" w:rsidP="002E3B35">
            <w:pPr>
              <w:spacing w:after="0" w:line="256" w:lineRule="auto"/>
              <w:rPr>
                <w:rFonts w:ascii="Arial"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rsidR="00FA0AC1" w:rsidRDefault="00FA0AC1" w:rsidP="002E3B35">
            <w:pPr>
              <w:spacing w:after="0" w:line="256" w:lineRule="auto"/>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A0AC1" w:rsidRDefault="00FA0AC1" w:rsidP="002E3B35">
            <w:pPr>
              <w:spacing w:after="0" w:line="256" w:lineRule="auto"/>
              <w:rPr>
                <w:rFonts w:ascii="Arial" w:hAnsi="Arial" w:cs="v4.2.0"/>
                <w:b/>
                <w:sz w:val="18"/>
                <w:lang w:eastAsia="zh-CN"/>
              </w:rPr>
            </w:pP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b/>
                <w:sz w:val="18"/>
              </w:rPr>
            </w:pPr>
            <w:r>
              <w:rPr>
                <w:rFonts w:ascii="Arial" w:hAnsi="Arial" w:cs="v4.2.0"/>
                <w:b/>
                <w:sz w:val="18"/>
              </w:rPr>
              <w:t>AoA1</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b/>
                <w:sz w:val="18"/>
                <w:lang w:eastAsia="zh-CN"/>
              </w:rPr>
            </w:pPr>
            <w:r>
              <w:rPr>
                <w:rFonts w:ascii="Arial" w:hAnsi="Arial" w:cs="v4.2.0"/>
                <w:b/>
                <w:sz w:val="18"/>
                <w:lang w:eastAsia="zh-CN"/>
              </w:rPr>
              <w:t>AoA2</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lang w:eastAsia="zh-CN"/>
              </w:rPr>
            </w:pPr>
            <w:r>
              <w:rPr>
                <w:rFonts w:ascii="Arial" w:hAnsi="Arial" w:cs="Arial"/>
                <w:sz w:val="18"/>
                <w:lang w:eastAsia="zh-CN"/>
              </w:rPr>
              <w:lastRenderedPageBreak/>
              <w:t>TDD configuration</w:t>
            </w:r>
          </w:p>
        </w:tc>
        <w:tc>
          <w:tcPr>
            <w:tcW w:w="1794"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sz w:val="18"/>
                <w:lang w:val="en-US" w:eastAsia="ja-JP"/>
              </w:rPr>
            </w:pPr>
            <w:r>
              <w:rPr>
                <w:rFonts w:ascii="Arial" w:hAnsi="Arial"/>
                <w:sz w:val="18"/>
                <w:lang w:val="en-US" w:eastAsia="ja-JP"/>
              </w:rPr>
              <w:t>TDDConf.3.1</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lang w:eastAsia="zh-CN"/>
              </w:rPr>
            </w:pPr>
            <w:r>
              <w:rPr>
                <w:rFonts w:ascii="Arial" w:hAnsi="Arial" w:cs="Arial"/>
                <w:sz w:val="18"/>
                <w:lang w:eastAsia="zh-CN"/>
              </w:rPr>
              <w:t>PDSCH RMC configuration</w:t>
            </w:r>
          </w:p>
        </w:tc>
        <w:tc>
          <w:tcPr>
            <w:tcW w:w="1794"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SR.3.1 TDD</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Not sent</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lang w:eastAsia="zh-CN"/>
              </w:rPr>
            </w:pPr>
            <w:r>
              <w:rPr>
                <w:rFonts w:ascii="Arial" w:hAnsi="Arial" w:cs="Arial"/>
                <w:sz w:val="18"/>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CR.3.1 TDD</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Not sent</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lang w:eastAsia="zh-CN"/>
              </w:rPr>
            </w:pPr>
            <w:r>
              <w:rPr>
                <w:rFonts w:ascii="Arial" w:hAnsi="Arial" w:cs="Arial"/>
                <w:sz w:val="18"/>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CCR.3.2 TDD</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Not sent</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lang w:eastAsia="zh-CN"/>
              </w:rPr>
            </w:pPr>
            <w:r>
              <w:rPr>
                <w:rFonts w:ascii="Arial" w:hAnsi="Arial" w:cs="Arial"/>
                <w:sz w:val="18"/>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rPr>
            </w:pPr>
            <w:r>
              <w:rPr>
                <w:rFonts w:ascii="Arial" w:hAnsi="Arial"/>
                <w:sz w:val="18"/>
                <w:lang w:eastAsia="zh-CN"/>
              </w:rPr>
              <w:t>TRS.2.1 TDD</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sz w:val="18"/>
                <w:lang w:eastAsia="zh-CN"/>
              </w:rPr>
            </w:pPr>
            <w:r>
              <w:rPr>
                <w:rFonts w:ascii="Arial" w:hAnsi="Arial"/>
                <w:sz w:val="18"/>
                <w:lang w:eastAsia="zh-CN"/>
              </w:rPr>
              <w:t>TRS.2.2 TDD</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lang w:eastAsia="zh-CN"/>
              </w:rPr>
            </w:pPr>
            <w:r>
              <w:rPr>
                <w:rFonts w:ascii="Arial" w:hAnsi="Arial" w:cs="Arial"/>
                <w:sz w:val="18"/>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TCI.State.2</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N/A</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rPr>
            </w:pPr>
            <w:r>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rPr>
            </w:pPr>
            <w:r>
              <w:rPr>
                <w:rFonts w:ascii="Arial" w:hAnsi="Arial" w:cs="Arial"/>
                <w:sz w:val="18"/>
              </w:rPr>
              <w:t>OP.1 defined in A.3.2.1</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rPr>
            </w:pPr>
            <w:r>
              <w:rPr>
                <w:rFonts w:ascii="Arial" w:hAnsi="Arial" w:cs="v4.2.0"/>
                <w:sz w:val="18"/>
                <w:lang w:eastAsia="zh-CN"/>
              </w:rPr>
              <w:t>Not sent</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lang w:eastAsia="zh-CN"/>
              </w:rPr>
            </w:pPr>
            <w:r>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DLBWP.0.1</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lang w:eastAsia="zh-CN"/>
              </w:rPr>
            </w:pPr>
            <w:r>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ULBWP.0.1</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FA0AC1">
            <w:pPr>
              <w:keepNext/>
              <w:keepLines/>
              <w:spacing w:after="0" w:line="256" w:lineRule="auto"/>
              <w:rPr>
                <w:rFonts w:ascii="Arial" w:hAnsi="Arial" w:cs="Arial"/>
                <w:sz w:val="18"/>
                <w:lang w:eastAsia="zh-CN"/>
              </w:rPr>
            </w:pPr>
            <w:r>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rsidR="00FA0AC1" w:rsidRDefault="00FA0AC1" w:rsidP="00FA0AC1">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FA0AC1">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FA0AC1">
            <w:pPr>
              <w:keepNext/>
              <w:keepLines/>
              <w:spacing w:after="0" w:line="256" w:lineRule="auto"/>
              <w:jc w:val="center"/>
              <w:rPr>
                <w:rFonts w:ascii="Arial" w:hAnsi="Arial" w:cs="Arial"/>
                <w:sz w:val="18"/>
                <w:lang w:eastAsia="zh-CN"/>
              </w:rPr>
            </w:pPr>
            <w:ins w:id="4" w:author="Huawei" w:date="2019-09-17T10:15:00Z">
              <w:r>
                <w:rPr>
                  <w:rFonts w:ascii="Arial" w:hAnsi="Arial" w:cs="Arial"/>
                  <w:sz w:val="18"/>
                  <w:lang w:eastAsia="zh-CN"/>
                </w:rPr>
                <w:t>SSB with index 0</w:t>
              </w:r>
            </w:ins>
            <w:del w:id="5" w:author="Huawei" w:date="2019-09-17T10:15:00Z">
              <w:r w:rsidDel="00AF19EB">
                <w:rPr>
                  <w:rFonts w:ascii="Arial" w:hAnsi="Arial"/>
                  <w:sz w:val="18"/>
                  <w:lang w:eastAsia="zh-CN"/>
                </w:rPr>
                <w:delText>TRS.2.1 TDD</w:delText>
              </w:r>
            </w:del>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FA0AC1">
            <w:pPr>
              <w:keepNext/>
              <w:keepLines/>
              <w:spacing w:after="0" w:line="256" w:lineRule="auto"/>
              <w:jc w:val="center"/>
              <w:rPr>
                <w:rFonts w:ascii="Arial" w:hAnsi="Arial" w:cs="Arial"/>
                <w:sz w:val="18"/>
                <w:lang w:eastAsia="zh-CN"/>
              </w:rPr>
            </w:pPr>
            <w:ins w:id="6" w:author="Huawei" w:date="2019-09-17T10:15:00Z">
              <w:r>
                <w:rPr>
                  <w:rFonts w:ascii="Arial" w:hAnsi="Arial" w:cs="Arial"/>
                  <w:sz w:val="18"/>
                  <w:lang w:eastAsia="zh-CN"/>
                </w:rPr>
                <w:t>SSB with index 1</w:t>
              </w:r>
            </w:ins>
            <w:del w:id="7" w:author="Huawei" w:date="2019-09-17T10:15:00Z">
              <w:r w:rsidDel="00AF19EB">
                <w:rPr>
                  <w:rFonts w:ascii="Arial" w:hAnsi="Arial"/>
                  <w:sz w:val="18"/>
                  <w:lang w:eastAsia="zh-CN"/>
                </w:rPr>
                <w:delText>TRS.2.2 TDD</w:delText>
              </w:r>
            </w:del>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lang w:eastAsia="zh-CN"/>
              </w:rPr>
            </w:pPr>
            <w:r>
              <w:rPr>
                <w:rFonts w:ascii="Arial" w:hAnsi="Arial" w:cs="Arial"/>
                <w:sz w:val="18"/>
                <w:lang w:eastAsia="zh-CN"/>
              </w:rPr>
              <w:t>AoA setup</w:t>
            </w:r>
          </w:p>
        </w:tc>
        <w:tc>
          <w:tcPr>
            <w:tcW w:w="1794"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Setup 3 defined in A.3.15.3</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rPr>
            </w:pPr>
            <w:r>
              <w:rPr>
                <w:rFonts w:ascii="Arial" w:hAnsi="Arial" w:cs="Arial"/>
                <w:position w:val="-12"/>
                <w:sz w:val="18"/>
              </w:rPr>
              <w:object w:dxaOrig="600"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5pt;height:21.35pt" o:ole="" fillcolor="window">
                  <v:imagedata r:id="rId13" o:title=""/>
                </v:shape>
                <o:OLEObject Type="Embed" ProgID="Equation.3" ShapeID="_x0000_i1025" DrawAspect="Content" ObjectID="_1631732943" r:id="rId14"/>
              </w:object>
            </w:r>
          </w:p>
        </w:tc>
        <w:tc>
          <w:tcPr>
            <w:tcW w:w="1794"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3</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N/A</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rPr>
            </w:pPr>
            <w:r>
              <w:rPr>
                <w:rFonts w:ascii="Arial" w:hAnsi="Arial" w:cs="Arial"/>
                <w:position w:val="-12"/>
                <w:sz w:val="18"/>
              </w:rPr>
              <w:object w:dxaOrig="375" w:dyaOrig="375">
                <v:shape id="_x0000_i1026" type="#_x0000_t75" style="width:21.35pt;height:21.35pt" o:ole="" fillcolor="window">
                  <v:imagedata r:id="rId15" o:title=""/>
                </v:shape>
                <o:OLEObject Type="Embed" ProgID="Equation.3" ShapeID="_x0000_i1026" DrawAspect="Content" ObjectID="_1631732944" r:id="rId16"/>
              </w:object>
            </w:r>
            <w:r>
              <w:rPr>
                <w:rFonts w:ascii="Arial" w:hAnsi="Arial" w:cs="Arial"/>
                <w:sz w:val="18"/>
              </w:rPr>
              <w:t xml:space="preserve"> </w:t>
            </w:r>
            <w:r>
              <w:rPr>
                <w:rFonts w:ascii="Arial" w:hAnsi="Arial" w:cs="Arial"/>
                <w:sz w:val="18"/>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rPr>
            </w:pPr>
            <w:r>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-84.9</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Not sent</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rPr>
            </w:pPr>
            <w:r>
              <w:rPr>
                <w:rFonts w:ascii="Arial" w:hAnsi="Arial" w:cs="Arial"/>
                <w:position w:val="-12"/>
                <w:sz w:val="18"/>
              </w:rPr>
              <w:object w:dxaOrig="840" w:dyaOrig="375">
                <v:shape id="_x0000_i1027" type="#_x0000_t75" style="width:43.05pt;height:21.35pt" o:ole="" fillcolor="window">
                  <v:imagedata r:id="rId17" o:title=""/>
                </v:shape>
                <o:OLEObject Type="Embed" ProgID="Equation.3" ShapeID="_x0000_i1027" DrawAspect="Content" ObjectID="_1631732945" r:id="rId18"/>
              </w:object>
            </w:r>
          </w:p>
        </w:tc>
        <w:tc>
          <w:tcPr>
            <w:tcW w:w="1794"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rPr>
            </w:pPr>
            <w:r>
              <w:rPr>
                <w:rFonts w:ascii="Arial" w:hAnsi="Arial" w:cs="v4.2.0"/>
                <w:sz w:val="18"/>
              </w:rPr>
              <w:t>3</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rPr>
            </w:pPr>
            <w:r>
              <w:rPr>
                <w:rFonts w:ascii="Arial" w:hAnsi="Arial" w:cs="v4.2.0"/>
                <w:sz w:val="18"/>
                <w:lang w:eastAsia="zh-CN"/>
              </w:rPr>
              <w:t>N/A</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rPr>
            </w:pPr>
            <w:r>
              <w:rPr>
                <w:rFonts w:ascii="Arial" w:hAnsi="Arial" w:cs="Arial"/>
                <w:sz w:val="18"/>
              </w:rPr>
              <w:t xml:space="preserve">SS-RSRP </w:t>
            </w:r>
            <w:r>
              <w:rPr>
                <w:rFonts w:ascii="Arial" w:hAnsi="Arial" w:cs="Arial"/>
                <w:sz w:val="18"/>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rPr>
            </w:pPr>
            <w:r>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rPr>
            </w:pPr>
            <w:r>
              <w:rPr>
                <w:rFonts w:ascii="Arial" w:hAnsi="Arial" w:cs="Arial"/>
                <w:sz w:val="18"/>
                <w:lang w:eastAsia="zh-CN"/>
              </w:rPr>
              <w:t>-81.9</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-81.9</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rPr>
            </w:pPr>
            <w:r>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rPr>
            </w:pPr>
            <w:r>
              <w:rPr>
                <w:rFonts w:ascii="Arial"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-51.15</w:t>
            </w:r>
          </w:p>
        </w:tc>
        <w:tc>
          <w:tcPr>
            <w:tcW w:w="1625"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-52.91</w:t>
            </w:r>
          </w:p>
        </w:tc>
      </w:tr>
      <w:tr w:rsidR="00FA0AC1" w:rsidTr="00FA0AC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rPr>
                <w:rFonts w:ascii="Arial" w:hAnsi="Arial" w:cs="Arial"/>
                <w:sz w:val="18"/>
              </w:rPr>
            </w:pPr>
            <w:r>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rsidR="00FA0AC1" w:rsidRDefault="00FA0AC1" w:rsidP="002E3B3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rsidR="00FA0AC1" w:rsidRDefault="00FA0AC1" w:rsidP="002E3B35">
            <w:pPr>
              <w:keepNext/>
              <w:keepLines/>
              <w:spacing w:after="0" w:line="256" w:lineRule="auto"/>
              <w:jc w:val="center"/>
              <w:rPr>
                <w:rFonts w:ascii="Arial" w:hAnsi="Arial" w:cs="Arial"/>
                <w:sz w:val="18"/>
                <w:lang w:eastAsia="zh-CN"/>
              </w:rPr>
            </w:pPr>
            <w:r>
              <w:rPr>
                <w:rFonts w:ascii="Arial" w:hAnsi="Arial" w:cs="Arial"/>
                <w:sz w:val="18"/>
                <w:lang w:eastAsia="zh-CN"/>
              </w:rPr>
              <w:t>AWGN</w:t>
            </w:r>
          </w:p>
        </w:tc>
      </w:tr>
    </w:tbl>
    <w:p w:rsidR="00FA0AC1" w:rsidRDefault="00FA0AC1" w:rsidP="00FA0AC1"/>
    <w:p w:rsidR="00FA0AC1" w:rsidRDefault="00FA0AC1" w:rsidP="00FA0AC1">
      <w:pPr>
        <w:pStyle w:val="5"/>
      </w:pPr>
      <w:r>
        <w:t>A.7.5.1.9.2</w:t>
      </w:r>
      <w:r>
        <w:tab/>
        <w:t>Test Requirements</w:t>
      </w:r>
    </w:p>
    <w:p w:rsidR="00FA0AC1" w:rsidRDefault="00FA0AC1" w:rsidP="00FA0AC1">
      <w:r>
        <w:rPr>
          <w:rFonts w:cs="v4.2.0"/>
        </w:rPr>
        <w:t>The UE behaviour follows the requirements defined in clause 8.1.7.3.</w:t>
      </w:r>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3AE1" w:rsidRDefault="00783AE1">
      <w:r>
        <w:separator/>
      </w:r>
    </w:p>
  </w:endnote>
  <w:endnote w:type="continuationSeparator" w:id="0">
    <w:p w:rsidR="00783AE1" w:rsidRDefault="00783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3AE1" w:rsidRDefault="00783AE1">
      <w:r>
        <w:separator/>
      </w:r>
    </w:p>
  </w:footnote>
  <w:footnote w:type="continuationSeparator" w:id="0">
    <w:p w:rsidR="00783AE1" w:rsidRDefault="00783A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4755663"/>
    <w:multiLevelType w:val="hybridMultilevel"/>
    <w:tmpl w:val="22E87D08"/>
    <w:lvl w:ilvl="0" w:tplc="3D8C99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90726C3"/>
    <w:multiLevelType w:val="hybridMultilevel"/>
    <w:tmpl w:val="01961AA8"/>
    <w:lvl w:ilvl="0" w:tplc="086EB01E">
      <w:start w:val="4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num>
  <w:num w:numId="4">
    <w:abstractNumId w:val="12"/>
  </w:num>
  <w:num w:numId="5">
    <w:abstractNumId w:val="4"/>
  </w:num>
  <w:num w:numId="6">
    <w:abstractNumId w:val="5"/>
  </w:num>
  <w:num w:numId="7">
    <w:abstractNumId w:val="1"/>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1"/>
  </w:num>
  <w:num w:numId="11">
    <w:abstractNumId w:val="6"/>
  </w:num>
  <w:num w:numId="12">
    <w:abstractNumId w:val="2"/>
  </w:num>
  <w:num w:numId="13">
    <w:abstractNumId w:val="8"/>
  </w:num>
  <w:num w:numId="14">
    <w:abstractNumId w:val="7"/>
  </w:num>
  <w:num w:numId="15">
    <w:abstractNumId w:val="0"/>
  </w:num>
  <w:num w:numId="1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01"/>
    <w:rsid w:val="00022E4A"/>
    <w:rsid w:val="00026E6C"/>
    <w:rsid w:val="00095BDB"/>
    <w:rsid w:val="000A6394"/>
    <w:rsid w:val="000B7FED"/>
    <w:rsid w:val="000C038A"/>
    <w:rsid w:val="000C6598"/>
    <w:rsid w:val="000E4519"/>
    <w:rsid w:val="00123F5A"/>
    <w:rsid w:val="00145D43"/>
    <w:rsid w:val="00160DB1"/>
    <w:rsid w:val="00192C46"/>
    <w:rsid w:val="001A08B3"/>
    <w:rsid w:val="001A0AA5"/>
    <w:rsid w:val="001A7B60"/>
    <w:rsid w:val="001B5297"/>
    <w:rsid w:val="001B52F0"/>
    <w:rsid w:val="001B7A65"/>
    <w:rsid w:val="001E0E86"/>
    <w:rsid w:val="001E41F3"/>
    <w:rsid w:val="00222D22"/>
    <w:rsid w:val="00243A0A"/>
    <w:rsid w:val="00252924"/>
    <w:rsid w:val="0026004D"/>
    <w:rsid w:val="002640DD"/>
    <w:rsid w:val="00275D12"/>
    <w:rsid w:val="00284FEB"/>
    <w:rsid w:val="002860C4"/>
    <w:rsid w:val="002B5741"/>
    <w:rsid w:val="00305409"/>
    <w:rsid w:val="003267A2"/>
    <w:rsid w:val="003609EF"/>
    <w:rsid w:val="0036231A"/>
    <w:rsid w:val="00374DD4"/>
    <w:rsid w:val="003D5B2A"/>
    <w:rsid w:val="003E1A36"/>
    <w:rsid w:val="003F0B66"/>
    <w:rsid w:val="003F5D0E"/>
    <w:rsid w:val="0040516E"/>
    <w:rsid w:val="00410371"/>
    <w:rsid w:val="004136D3"/>
    <w:rsid w:val="004242F1"/>
    <w:rsid w:val="004267F5"/>
    <w:rsid w:val="004369A7"/>
    <w:rsid w:val="00443BF6"/>
    <w:rsid w:val="00446232"/>
    <w:rsid w:val="004477FF"/>
    <w:rsid w:val="00464EC7"/>
    <w:rsid w:val="00477E2C"/>
    <w:rsid w:val="004870C9"/>
    <w:rsid w:val="00494275"/>
    <w:rsid w:val="004B14C4"/>
    <w:rsid w:val="004B75B7"/>
    <w:rsid w:val="004D503F"/>
    <w:rsid w:val="005040A4"/>
    <w:rsid w:val="005060D9"/>
    <w:rsid w:val="00512C7B"/>
    <w:rsid w:val="0051580D"/>
    <w:rsid w:val="00547111"/>
    <w:rsid w:val="00584949"/>
    <w:rsid w:val="00592D74"/>
    <w:rsid w:val="005B72AD"/>
    <w:rsid w:val="005E2C44"/>
    <w:rsid w:val="005F4A47"/>
    <w:rsid w:val="00621188"/>
    <w:rsid w:val="006257ED"/>
    <w:rsid w:val="00695808"/>
    <w:rsid w:val="00696B3E"/>
    <w:rsid w:val="006B46FB"/>
    <w:rsid w:val="006C4C48"/>
    <w:rsid w:val="006E21FB"/>
    <w:rsid w:val="006E43D1"/>
    <w:rsid w:val="00783AE1"/>
    <w:rsid w:val="00792342"/>
    <w:rsid w:val="007977A8"/>
    <w:rsid w:val="007B0D04"/>
    <w:rsid w:val="007B512A"/>
    <w:rsid w:val="007C2097"/>
    <w:rsid w:val="007D6A07"/>
    <w:rsid w:val="007F4083"/>
    <w:rsid w:val="007F7259"/>
    <w:rsid w:val="008040A8"/>
    <w:rsid w:val="00815AED"/>
    <w:rsid w:val="008279FA"/>
    <w:rsid w:val="008468A2"/>
    <w:rsid w:val="008626E7"/>
    <w:rsid w:val="00867FD0"/>
    <w:rsid w:val="00870EE7"/>
    <w:rsid w:val="0087289A"/>
    <w:rsid w:val="008863B9"/>
    <w:rsid w:val="00886408"/>
    <w:rsid w:val="008A45A6"/>
    <w:rsid w:val="008C3E61"/>
    <w:rsid w:val="008F686C"/>
    <w:rsid w:val="009148DE"/>
    <w:rsid w:val="00941E30"/>
    <w:rsid w:val="00966650"/>
    <w:rsid w:val="009777D9"/>
    <w:rsid w:val="00984D96"/>
    <w:rsid w:val="00987211"/>
    <w:rsid w:val="00991B88"/>
    <w:rsid w:val="009A5753"/>
    <w:rsid w:val="009A579D"/>
    <w:rsid w:val="009B014E"/>
    <w:rsid w:val="009B58E0"/>
    <w:rsid w:val="009B6FF4"/>
    <w:rsid w:val="009C410E"/>
    <w:rsid w:val="009E3297"/>
    <w:rsid w:val="009F734F"/>
    <w:rsid w:val="00A2214C"/>
    <w:rsid w:val="00A246B6"/>
    <w:rsid w:val="00A36DE8"/>
    <w:rsid w:val="00A47E70"/>
    <w:rsid w:val="00A50CF0"/>
    <w:rsid w:val="00A7671C"/>
    <w:rsid w:val="00A84F72"/>
    <w:rsid w:val="00AA2CBC"/>
    <w:rsid w:val="00AA38C1"/>
    <w:rsid w:val="00AC5820"/>
    <w:rsid w:val="00AC5B68"/>
    <w:rsid w:val="00AD1CD8"/>
    <w:rsid w:val="00AE2EAC"/>
    <w:rsid w:val="00B20B21"/>
    <w:rsid w:val="00B258BB"/>
    <w:rsid w:val="00B3463D"/>
    <w:rsid w:val="00B52B8A"/>
    <w:rsid w:val="00B557F9"/>
    <w:rsid w:val="00B67B97"/>
    <w:rsid w:val="00B8343B"/>
    <w:rsid w:val="00B91AD3"/>
    <w:rsid w:val="00B968C8"/>
    <w:rsid w:val="00BA3EC5"/>
    <w:rsid w:val="00BA51D9"/>
    <w:rsid w:val="00BA6F80"/>
    <w:rsid w:val="00BB5DFC"/>
    <w:rsid w:val="00BC7453"/>
    <w:rsid w:val="00BD279D"/>
    <w:rsid w:val="00BD6BB8"/>
    <w:rsid w:val="00C12DF7"/>
    <w:rsid w:val="00C45688"/>
    <w:rsid w:val="00C66BA2"/>
    <w:rsid w:val="00C718E8"/>
    <w:rsid w:val="00C95985"/>
    <w:rsid w:val="00CC5026"/>
    <w:rsid w:val="00CC68D0"/>
    <w:rsid w:val="00CF28A7"/>
    <w:rsid w:val="00D03F9A"/>
    <w:rsid w:val="00D06D51"/>
    <w:rsid w:val="00D24991"/>
    <w:rsid w:val="00D37B0E"/>
    <w:rsid w:val="00D50255"/>
    <w:rsid w:val="00D64079"/>
    <w:rsid w:val="00D66520"/>
    <w:rsid w:val="00DE34CF"/>
    <w:rsid w:val="00E13F3D"/>
    <w:rsid w:val="00E2411F"/>
    <w:rsid w:val="00E34898"/>
    <w:rsid w:val="00E4288C"/>
    <w:rsid w:val="00EB09B7"/>
    <w:rsid w:val="00EE7D7C"/>
    <w:rsid w:val="00F22497"/>
    <w:rsid w:val="00F23210"/>
    <w:rsid w:val="00F25D98"/>
    <w:rsid w:val="00F300FB"/>
    <w:rsid w:val="00F37B9C"/>
    <w:rsid w:val="00F958CE"/>
    <w:rsid w:val="00FA0AC1"/>
    <w:rsid w:val="00FA3B80"/>
    <w:rsid w:val="00FA51EE"/>
    <w:rsid w:val="00FB571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Heading 5 Char1,Numbered Sub-list Char Char1,h5 Char2,Heading5 Char2,Head5 Char2,H5 Char2,M5 Char2"/>
    <w:rsid w:val="00443BF6"/>
    <w:rPr>
      <w:rFonts w:ascii="Arial" w:hAnsi="Arial" w:cs="Arial" w:hint="default"/>
      <w:sz w:val="22"/>
      <w:lang w:val="en-GB" w:eastAsia="ja-JP" w:bidi="ar-SA"/>
    </w:rPr>
  </w:style>
  <w:style w:type="paragraph" w:styleId="af3">
    <w:name w:val="Normal (Web)"/>
    <w:basedOn w:val="a"/>
    <w:uiPriority w:val="99"/>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Heading 9 Char1"/>
    <w:basedOn w:val="a0"/>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unhideWhenUsed/>
    <w:qFormat/>
    <w:rsid w:val="00443BF6"/>
    <w:pPr>
      <w:spacing w:before="120" w:after="120"/>
    </w:pPr>
    <w:rPr>
      <w:rFonts w:eastAsia="MS Mincho"/>
      <w:b/>
    </w:rPr>
  </w:style>
  <w:style w:type="paragraph" w:styleId="af7">
    <w:name w:val="endnote text"/>
    <w:basedOn w:val="a"/>
    <w:link w:val="Char9"/>
    <w:unhideWhenUsed/>
    <w:rsid w:val="00443BF6"/>
    <w:pPr>
      <w:snapToGrid w:val="0"/>
    </w:pPr>
    <w:rPr>
      <w:rFonts w:eastAsia="宋体"/>
    </w:rPr>
  </w:style>
  <w:style w:type="character" w:customStyle="1" w:styleId="Char9">
    <w:name w:val="尾注文本 Char"/>
    <w:basedOn w:val="a0"/>
    <w:link w:val="af7"/>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rsid w:val="00443BF6"/>
    <w:rPr>
      <w:rFonts w:ascii="Times New Roman" w:hAnsi="Times New Roman"/>
      <w:lang w:val="en-GB" w:eastAsia="en-US"/>
    </w:rPr>
  </w:style>
  <w:style w:type="paragraph" w:styleId="afa">
    <w:name w:val="Body Text Indent"/>
    <w:basedOn w:val="a"/>
    <w:link w:val="Charc"/>
    <w:uiPriority w:val="99"/>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nhideWhenUsed/>
    <w:rsid w:val="00443BF6"/>
    <w:pPr>
      <w:overflowPunct w:val="0"/>
      <w:autoSpaceDE w:val="0"/>
      <w:autoSpaceDN w:val="0"/>
      <w:adjustRightInd w:val="0"/>
    </w:pPr>
    <w:rPr>
      <w:rFonts w:eastAsia="Malgun Gothic"/>
    </w:rPr>
  </w:style>
  <w:style w:type="character" w:customStyle="1" w:styleId="Chare">
    <w:name w:val="日期 Char"/>
    <w:basedOn w:val="a0"/>
    <w:link w:val="afc"/>
    <w:rsid w:val="00443BF6"/>
    <w:rPr>
      <w:rFonts w:ascii="Times New Roman" w:eastAsia="Malgun Gothic" w:hAnsi="Times New Roman"/>
      <w:lang w:val="en-GB" w:eastAsia="en-US"/>
    </w:rPr>
  </w:style>
  <w:style w:type="paragraph" w:styleId="25">
    <w:name w:val="Body Text 2"/>
    <w:basedOn w:val="a"/>
    <w:link w:val="2Char2"/>
    <w:uiPriority w:val="99"/>
    <w:unhideWhenUsed/>
    <w:rsid w:val="00443BF6"/>
    <w:pPr>
      <w:spacing w:after="0"/>
      <w:jc w:val="both"/>
    </w:pPr>
    <w:rPr>
      <w:rFonts w:eastAsia="MS Mincho"/>
      <w:sz w:val="24"/>
    </w:rPr>
  </w:style>
  <w:style w:type="character" w:customStyle="1" w:styleId="2Char2">
    <w:name w:val="正文文本 2 Char"/>
    <w:basedOn w:val="a0"/>
    <w:link w:val="25"/>
    <w:uiPriority w:val="99"/>
    <w:rsid w:val="00443BF6"/>
    <w:rPr>
      <w:rFonts w:ascii="Times New Roman" w:eastAsia="MS Mincho" w:hAnsi="Times New Roman"/>
      <w:sz w:val="24"/>
      <w:lang w:val="en-GB" w:eastAsia="en-US"/>
    </w:rPr>
  </w:style>
  <w:style w:type="paragraph" w:styleId="34">
    <w:name w:val="Body Text 3"/>
    <w:basedOn w:val="a"/>
    <w:link w:val="3Char2"/>
    <w:uiPriority w:val="99"/>
    <w:unhideWhenUsed/>
    <w:rsid w:val="00443BF6"/>
    <w:rPr>
      <w:rFonts w:eastAsia="MS Mincho"/>
      <w:b/>
      <w:i/>
    </w:rPr>
  </w:style>
  <w:style w:type="character" w:customStyle="1" w:styleId="3Char2">
    <w:name w:val="正文文本 3 Char"/>
    <w:basedOn w:val="a0"/>
    <w:link w:val="34"/>
    <w:uiPriority w:val="99"/>
    <w:rsid w:val="00443BF6"/>
    <w:rPr>
      <w:rFonts w:ascii="Times New Roman" w:eastAsia="MS Mincho" w:hAnsi="Times New Roman"/>
      <w:b/>
      <w:i/>
      <w:lang w:val="en-GB" w:eastAsia="en-US"/>
    </w:rPr>
  </w:style>
  <w:style w:type="paragraph" w:styleId="26">
    <w:name w:val="Body Text Indent 2"/>
    <w:basedOn w:val="a"/>
    <w:link w:val="2Char3"/>
    <w:uiPriority w:val="99"/>
    <w:unhideWhenUsed/>
    <w:rsid w:val="00443BF6"/>
    <w:pPr>
      <w:ind w:left="568" w:hanging="568"/>
    </w:pPr>
    <w:rPr>
      <w:rFonts w:eastAsia="MS Mincho"/>
    </w:rPr>
  </w:style>
  <w:style w:type="character" w:customStyle="1" w:styleId="2Char3">
    <w:name w:val="正文文本缩进 2 Char"/>
    <w:basedOn w:val="a0"/>
    <w:link w:val="26"/>
    <w:uiPriority w:val="99"/>
    <w:rsid w:val="00443BF6"/>
    <w:rPr>
      <w:rFonts w:ascii="Times New Roman" w:eastAsia="MS Mincho" w:hAnsi="Times New Roman"/>
      <w:lang w:val="en-GB" w:eastAsia="en-US"/>
    </w:rPr>
  </w:style>
  <w:style w:type="character" w:customStyle="1" w:styleId="Char7">
    <w:name w:val="文档结构图 Char"/>
    <w:basedOn w:val="a0"/>
    <w:link w:val="af0"/>
    <w:uiPriority w:val="99"/>
    <w:rsid w:val="00443BF6"/>
    <w:rPr>
      <w:rFonts w:ascii="Tahoma" w:hAnsi="Tahoma" w:cs="Tahoma"/>
      <w:shd w:val="clear" w:color="auto" w:fill="000080"/>
      <w:lang w:val="en-GB" w:eastAsia="en-US"/>
    </w:rPr>
  </w:style>
  <w:style w:type="paragraph" w:styleId="afd">
    <w:name w:val="Plain Text"/>
    <w:basedOn w:val="a"/>
    <w:link w:val="Charf"/>
    <w:uiPriority w:val="99"/>
    <w:unhideWhenUsed/>
    <w:rsid w:val="00443BF6"/>
    <w:pPr>
      <w:spacing w:after="0"/>
    </w:pPr>
    <w:rPr>
      <w:rFonts w:ascii="Courier New" w:eastAsia="MS Mincho" w:hAnsi="Courier New"/>
    </w:rPr>
  </w:style>
  <w:style w:type="character" w:customStyle="1" w:styleId="Charf">
    <w:name w:val="纯文本 Char"/>
    <w:basedOn w:val="a0"/>
    <w:link w:val="afd"/>
    <w:uiPriority w:val="99"/>
    <w:rsid w:val="00443BF6"/>
    <w:rPr>
      <w:rFonts w:ascii="Courier New" w:eastAsia="MS Mincho" w:hAnsi="Courier New"/>
      <w:lang w:val="en-GB" w:eastAsia="en-US"/>
    </w:rPr>
  </w:style>
  <w:style w:type="character" w:customStyle="1" w:styleId="Char6">
    <w:name w:val="批注主题 Char"/>
    <w:basedOn w:val="Char4"/>
    <w:link w:val="af"/>
    <w:uiPriority w:val="99"/>
    <w:rsid w:val="00443BF6"/>
    <w:rPr>
      <w:rFonts w:ascii="Times New Roman" w:hAnsi="Times New Roman"/>
      <w:b/>
      <w:bCs/>
      <w:lang w:val="en-GB" w:eastAsia="en-US"/>
    </w:rPr>
  </w:style>
  <w:style w:type="character" w:customStyle="1" w:styleId="Char5">
    <w:name w:val="批注框文本 Char"/>
    <w:basedOn w:val="a0"/>
    <w:link w:val="ae"/>
    <w:uiPriority w:val="99"/>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semiHidden/>
    <w:rsid w:val="00443BF6"/>
    <w:rPr>
      <w:rFonts w:ascii="Times New Roman" w:eastAsia="Batang" w:hAnsi="Times New Roman"/>
      <w:lang w:val="en-GB" w:eastAsia="en-US"/>
    </w:rPr>
  </w:style>
  <w:style w:type="paragraph" w:customStyle="1" w:styleId="FL">
    <w:name w:val="FL"/>
    <w:basedOn w:val="a"/>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443BF6"/>
    <w:rPr>
      <w:rFonts w:ascii="Times New Roman" w:eastAsia="Malgun Gothic" w:hAnsi="Times New Roman"/>
      <w:sz w:val="24"/>
      <w:szCs w:val="24"/>
      <w:lang w:val="en-GB" w:eastAsia="ko-KR"/>
    </w:rPr>
  </w:style>
  <w:style w:type="paragraph" w:customStyle="1" w:styleId="-PAGE-">
    <w:name w:val="- PAGE -"/>
    <w:rsid w:val="00443BF6"/>
    <w:rPr>
      <w:rFonts w:ascii="Times New Roman" w:eastAsia="Malgun Gothic" w:hAnsi="Times New Roman"/>
      <w:sz w:val="24"/>
      <w:szCs w:val="24"/>
      <w:lang w:val="en-GB" w:eastAsia="ko-KR"/>
    </w:rPr>
  </w:style>
  <w:style w:type="paragraph" w:customStyle="1" w:styleId="PageXofY">
    <w:name w:val="Page X of Y"/>
    <w:rsid w:val="00443BF6"/>
    <w:rPr>
      <w:rFonts w:ascii="Times New Roman" w:eastAsia="Malgun Gothic" w:hAnsi="Times New Roman"/>
      <w:sz w:val="24"/>
      <w:szCs w:val="24"/>
      <w:lang w:val="en-GB" w:eastAsia="ko-KR"/>
    </w:rPr>
  </w:style>
  <w:style w:type="paragraph" w:customStyle="1" w:styleId="Createdby">
    <w:name w:val="Created by"/>
    <w:rsid w:val="00443BF6"/>
    <w:rPr>
      <w:rFonts w:ascii="Times New Roman" w:eastAsia="Malgun Gothic" w:hAnsi="Times New Roman"/>
      <w:sz w:val="24"/>
      <w:szCs w:val="24"/>
      <w:lang w:val="en-GB" w:eastAsia="ko-KR"/>
    </w:rPr>
  </w:style>
  <w:style w:type="paragraph" w:customStyle="1" w:styleId="Createdon">
    <w:name w:val="Created on"/>
    <w:rsid w:val="00443BF6"/>
    <w:rPr>
      <w:rFonts w:ascii="Times New Roman" w:eastAsia="Malgun Gothic" w:hAnsi="Times New Roman"/>
      <w:sz w:val="24"/>
      <w:szCs w:val="24"/>
      <w:lang w:val="en-GB" w:eastAsia="ko-KR"/>
    </w:rPr>
  </w:style>
  <w:style w:type="paragraph" w:customStyle="1" w:styleId="Lastprinted">
    <w:name w:val="Last printed"/>
    <w:rsid w:val="00443BF6"/>
    <w:rPr>
      <w:rFonts w:ascii="Times New Roman" w:eastAsia="Malgun Gothic" w:hAnsi="Times New Roman"/>
      <w:sz w:val="24"/>
      <w:szCs w:val="24"/>
      <w:lang w:val="en-GB" w:eastAsia="ko-KR"/>
    </w:rPr>
  </w:style>
  <w:style w:type="paragraph" w:customStyle="1" w:styleId="Lastsavedby">
    <w:name w:val="Last saved by"/>
    <w:rsid w:val="00443BF6"/>
    <w:rPr>
      <w:rFonts w:ascii="Times New Roman" w:eastAsia="Malgun Gothic" w:hAnsi="Times New Roman"/>
      <w:sz w:val="24"/>
      <w:szCs w:val="24"/>
      <w:lang w:val="en-GB" w:eastAsia="ko-KR"/>
    </w:rPr>
  </w:style>
  <w:style w:type="paragraph" w:customStyle="1" w:styleId="Filename">
    <w:name w:val="Filename"/>
    <w:rsid w:val="00443BF6"/>
    <w:rPr>
      <w:rFonts w:ascii="Times New Roman" w:eastAsia="Malgun Gothic" w:hAnsi="Times New Roman"/>
      <w:sz w:val="24"/>
      <w:szCs w:val="24"/>
      <w:lang w:val="en-GB" w:eastAsia="ko-KR"/>
    </w:rPr>
  </w:style>
  <w:style w:type="paragraph" w:customStyle="1" w:styleId="Filenameandpath">
    <w:name w:val="Filename and path"/>
    <w:rsid w:val="00443BF6"/>
    <w:rPr>
      <w:rFonts w:ascii="Times New Roman" w:eastAsia="Malgun Gothic" w:hAnsi="Times New Roman"/>
      <w:sz w:val="24"/>
      <w:szCs w:val="24"/>
      <w:lang w:val="en-GB" w:eastAsia="ko-KR"/>
    </w:rPr>
  </w:style>
  <w:style w:type="paragraph" w:customStyle="1" w:styleId="AuthorPageDate">
    <w:name w:val="Author  Page #  Date"/>
    <w:rsid w:val="00443BF6"/>
    <w:rPr>
      <w:rFonts w:ascii="Times New Roman" w:eastAsia="Malgun Gothic" w:hAnsi="Times New Roman"/>
      <w:sz w:val="24"/>
      <w:szCs w:val="24"/>
      <w:lang w:val="en-GB" w:eastAsia="ko-KR"/>
    </w:rPr>
  </w:style>
  <w:style w:type="paragraph" w:customStyle="1" w:styleId="ConfidentialPageDate">
    <w:name w:val="Confidential  Page #  Date"/>
    <w:rsid w:val="00443BF6"/>
    <w:rPr>
      <w:rFonts w:ascii="Times New Roman" w:eastAsia="Malgun Gothic" w:hAnsi="Times New Roman"/>
      <w:sz w:val="24"/>
      <w:szCs w:val="24"/>
      <w:lang w:val="en-GB" w:eastAsia="ko-KR"/>
    </w:rPr>
  </w:style>
  <w:style w:type="paragraph" w:customStyle="1" w:styleId="INDENT1">
    <w:name w:val="INDENT1"/>
    <w:basedOn w:val="a"/>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443BF6"/>
    <w:pPr>
      <w:snapToGrid w:val="0"/>
      <w:spacing w:after="0"/>
    </w:pPr>
    <w:rPr>
      <w:rFonts w:ascii="Arial" w:eastAsia="宋体" w:hAnsi="Arial" w:cs="Arial"/>
      <w:sz w:val="18"/>
      <w:szCs w:val="18"/>
      <w:lang w:val="en-US" w:eastAsia="zh-CN"/>
    </w:rPr>
  </w:style>
  <w:style w:type="paragraph" w:customStyle="1" w:styleId="ATC">
    <w:name w:val="ATC"/>
    <w:basedOn w:val="a"/>
    <w:rsid w:val="00443BF6"/>
    <w:pPr>
      <w:overflowPunct w:val="0"/>
      <w:autoSpaceDE w:val="0"/>
      <w:autoSpaceDN w:val="0"/>
      <w:adjustRightInd w:val="0"/>
    </w:pPr>
    <w:rPr>
      <w:rFonts w:eastAsia="Times New Roman"/>
      <w:lang w:eastAsia="ja-JP"/>
    </w:rPr>
  </w:style>
  <w:style w:type="paragraph" w:customStyle="1" w:styleId="TaOC">
    <w:name w:val="TaOC"/>
    <w:basedOn w:val="TAC"/>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443BF6"/>
    <w:pPr>
      <w:pBdr>
        <w:top w:val="none" w:sz="0" w:space="0" w:color="auto"/>
      </w:pBdr>
    </w:pPr>
    <w:rPr>
      <w:rFonts w:eastAsia="Times New Roman"/>
      <w:b/>
      <w:color w:val="0000FF"/>
      <w:lang w:eastAsia="ja-JP"/>
    </w:rPr>
  </w:style>
  <w:style w:type="paragraph" w:customStyle="1" w:styleId="Bullet">
    <w:name w:val="Bullet"/>
    <w:basedOn w:val="a"/>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rsid w:val="00443BF6"/>
    <w:pPr>
      <w:keepNext w:val="0"/>
      <w:keepLines w:val="0"/>
      <w:spacing w:before="240"/>
      <w:ind w:left="0" w:firstLine="0"/>
    </w:pPr>
    <w:rPr>
      <w:rFonts w:eastAsia="MS Mincho"/>
      <w:bCs/>
    </w:rPr>
  </w:style>
  <w:style w:type="paragraph" w:customStyle="1" w:styleId="36">
    <w:name w:val="吹き出し3"/>
    <w:basedOn w:val="a"/>
    <w:semiHidden/>
    <w:rsid w:val="00443BF6"/>
    <w:rPr>
      <w:rFonts w:ascii="Tahoma" w:eastAsia="MS Mincho" w:hAnsi="Tahoma" w:cs="Tahoma"/>
      <w:sz w:val="16"/>
      <w:szCs w:val="16"/>
      <w:lang w:eastAsia="ko-KR"/>
    </w:rPr>
  </w:style>
  <w:style w:type="paragraph" w:customStyle="1" w:styleId="JK-text-simpledoc">
    <w:name w:val="JK - text - simple doc"/>
    <w:basedOn w:val="af9"/>
    <w:autoRedefine/>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443BF6"/>
    <w:rPr>
      <w:rFonts w:ascii="Tahoma" w:eastAsia="MS Mincho" w:hAnsi="Tahoma" w:cs="Tahoma"/>
      <w:sz w:val="16"/>
      <w:szCs w:val="16"/>
      <w:lang w:eastAsia="ko-KR"/>
    </w:rPr>
  </w:style>
  <w:style w:type="paragraph" w:customStyle="1" w:styleId="28">
    <w:name w:val="吹き出し2"/>
    <w:basedOn w:val="a"/>
    <w:semiHidden/>
    <w:rsid w:val="00443BF6"/>
    <w:rPr>
      <w:rFonts w:ascii="Tahoma" w:eastAsia="MS Mincho" w:hAnsi="Tahoma" w:cs="Tahoma"/>
      <w:sz w:val="16"/>
      <w:szCs w:val="16"/>
      <w:lang w:eastAsia="ko-KR"/>
    </w:rPr>
  </w:style>
  <w:style w:type="paragraph" w:customStyle="1" w:styleId="Note">
    <w:name w:val="Note"/>
    <w:basedOn w:val="B10"/>
    <w:rsid w:val="00443BF6"/>
    <w:pPr>
      <w:overflowPunct w:val="0"/>
      <w:autoSpaceDE w:val="0"/>
      <w:autoSpaceDN w:val="0"/>
      <w:adjustRightInd w:val="0"/>
    </w:pPr>
    <w:rPr>
      <w:rFonts w:eastAsia="MS Mincho"/>
      <w:lang w:eastAsia="en-GB"/>
    </w:rPr>
  </w:style>
  <w:style w:type="paragraph" w:customStyle="1" w:styleId="91">
    <w:name w:val="目次 91"/>
    <w:basedOn w:val="80"/>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rsid w:val="00443BF6"/>
    <w:pPr>
      <w:overflowPunct w:val="0"/>
      <w:autoSpaceDE w:val="0"/>
      <w:autoSpaceDN w:val="0"/>
      <w:adjustRightInd w:val="0"/>
      <w:spacing w:after="0"/>
      <w:jc w:val="both"/>
    </w:pPr>
    <w:rPr>
      <w:rFonts w:eastAsia="MS Mincho"/>
      <w:lang w:eastAsia="en-GB"/>
    </w:rPr>
  </w:style>
  <w:style w:type="paragraph" w:customStyle="1" w:styleId="ZK">
    <w:name w:val="ZK"/>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43BF6"/>
    <w:pPr>
      <w:spacing w:before="120"/>
      <w:outlineLvl w:val="2"/>
    </w:pPr>
    <w:rPr>
      <w:rFonts w:eastAsia="MS Mincho"/>
      <w:sz w:val="28"/>
      <w:lang w:eastAsia="de-DE"/>
    </w:rPr>
  </w:style>
  <w:style w:type="paragraph" w:customStyle="1" w:styleId="Bullets">
    <w:name w:val="Bullets"/>
    <w:basedOn w:val="af9"/>
    <w:rsid w:val="00443BF6"/>
    <w:pPr>
      <w:overflowPunct w:val="0"/>
      <w:autoSpaceDE w:val="0"/>
      <w:autoSpaceDN w:val="0"/>
      <w:adjustRightInd w:val="0"/>
      <w:ind w:left="283" w:hanging="283"/>
    </w:pPr>
    <w:rPr>
      <w:sz w:val="20"/>
      <w:lang w:eastAsia="de-DE"/>
    </w:rPr>
  </w:style>
  <w:style w:type="paragraph" w:customStyle="1" w:styleId="11BodyText">
    <w:name w:val="11 BodyText"/>
    <w:basedOn w:val="a"/>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 w:type="character" w:styleId="aff9">
    <w:name w:val="page number"/>
    <w:basedOn w:val="a0"/>
    <w:rsid w:val="00D37B0E"/>
  </w:style>
  <w:style w:type="numbering" w:customStyle="1" w:styleId="NoList1">
    <w:name w:val="No List1"/>
    <w:next w:val="a2"/>
    <w:uiPriority w:val="99"/>
    <w:semiHidden/>
    <w:unhideWhenUsed/>
    <w:rsid w:val="00D37B0E"/>
  </w:style>
  <w:style w:type="numbering" w:customStyle="1" w:styleId="1d">
    <w:name w:val="リストなし1"/>
    <w:next w:val="a2"/>
    <w:uiPriority w:val="99"/>
    <w:semiHidden/>
    <w:unhideWhenUsed/>
    <w:rsid w:val="00D37B0E"/>
  </w:style>
  <w:style w:type="character" w:styleId="HTML">
    <w:name w:val="HTML Acronym"/>
    <w:uiPriority w:val="99"/>
    <w:unhideWhenUsed/>
    <w:rsid w:val="00D37B0E"/>
  </w:style>
  <w:style w:type="numbering" w:customStyle="1" w:styleId="NoList2">
    <w:name w:val="No List2"/>
    <w:next w:val="a2"/>
    <w:semiHidden/>
    <w:rsid w:val="00D37B0E"/>
  </w:style>
  <w:style w:type="numbering" w:customStyle="1" w:styleId="NoList3">
    <w:name w:val="No List3"/>
    <w:next w:val="a2"/>
    <w:uiPriority w:val="99"/>
    <w:semiHidden/>
    <w:rsid w:val="00D37B0E"/>
  </w:style>
  <w:style w:type="numbering" w:customStyle="1" w:styleId="NoList11">
    <w:name w:val="No List11"/>
    <w:next w:val="a2"/>
    <w:uiPriority w:val="99"/>
    <w:semiHidden/>
    <w:unhideWhenUsed/>
    <w:rsid w:val="00D37B0E"/>
  </w:style>
  <w:style w:type="numbering" w:customStyle="1" w:styleId="1e">
    <w:name w:val="無清單1"/>
    <w:next w:val="a2"/>
    <w:uiPriority w:val="99"/>
    <w:semiHidden/>
    <w:unhideWhenUsed/>
    <w:rsid w:val="00D37B0E"/>
  </w:style>
  <w:style w:type="numbering" w:customStyle="1" w:styleId="115">
    <w:name w:val="無清單11"/>
    <w:next w:val="a2"/>
    <w:uiPriority w:val="99"/>
    <w:semiHidden/>
    <w:unhideWhenUsed/>
    <w:rsid w:val="00D37B0E"/>
  </w:style>
  <w:style w:type="numbering" w:customStyle="1" w:styleId="NoList111">
    <w:name w:val="No List111"/>
    <w:next w:val="a2"/>
    <w:uiPriority w:val="99"/>
    <w:semiHidden/>
    <w:unhideWhenUsed/>
    <w:rsid w:val="00D37B0E"/>
  </w:style>
  <w:style w:type="numbering" w:customStyle="1" w:styleId="2b">
    <w:name w:val="无列表2"/>
    <w:next w:val="a2"/>
    <w:uiPriority w:val="99"/>
    <w:semiHidden/>
    <w:unhideWhenUsed/>
    <w:rsid w:val="00D37B0E"/>
  </w:style>
  <w:style w:type="numbering" w:customStyle="1" w:styleId="NoList12">
    <w:name w:val="No List12"/>
    <w:next w:val="a2"/>
    <w:uiPriority w:val="99"/>
    <w:semiHidden/>
    <w:unhideWhenUsed/>
    <w:rsid w:val="00D37B0E"/>
  </w:style>
  <w:style w:type="numbering" w:customStyle="1" w:styleId="116">
    <w:name w:val="リストなし11"/>
    <w:next w:val="a2"/>
    <w:uiPriority w:val="99"/>
    <w:semiHidden/>
    <w:unhideWhenUsed/>
    <w:rsid w:val="00D37B0E"/>
  </w:style>
  <w:style w:type="numbering" w:customStyle="1" w:styleId="117">
    <w:name w:val="无列表11"/>
    <w:next w:val="a2"/>
    <w:semiHidden/>
    <w:rsid w:val="00D37B0E"/>
  </w:style>
  <w:style w:type="numbering" w:customStyle="1" w:styleId="NoList21">
    <w:name w:val="No List21"/>
    <w:next w:val="a2"/>
    <w:semiHidden/>
    <w:rsid w:val="00D37B0E"/>
  </w:style>
  <w:style w:type="numbering" w:customStyle="1" w:styleId="NoList31">
    <w:name w:val="No List31"/>
    <w:next w:val="a2"/>
    <w:uiPriority w:val="99"/>
    <w:semiHidden/>
    <w:rsid w:val="00D37B0E"/>
  </w:style>
  <w:style w:type="numbering" w:customStyle="1" w:styleId="124">
    <w:name w:val="無清單12"/>
    <w:next w:val="a2"/>
    <w:uiPriority w:val="99"/>
    <w:semiHidden/>
    <w:unhideWhenUsed/>
    <w:rsid w:val="00D37B0E"/>
  </w:style>
  <w:style w:type="numbering" w:customStyle="1" w:styleId="1110">
    <w:name w:val="無清單111"/>
    <w:next w:val="a2"/>
    <w:uiPriority w:val="99"/>
    <w:semiHidden/>
    <w:unhideWhenUsed/>
    <w:rsid w:val="00D37B0E"/>
  </w:style>
  <w:style w:type="numbering" w:customStyle="1" w:styleId="NoList4">
    <w:name w:val="No List4"/>
    <w:next w:val="a2"/>
    <w:uiPriority w:val="99"/>
    <w:semiHidden/>
    <w:unhideWhenUsed/>
    <w:rsid w:val="00D37B0E"/>
  </w:style>
  <w:style w:type="numbering" w:customStyle="1" w:styleId="NoList112">
    <w:name w:val="No List112"/>
    <w:next w:val="a2"/>
    <w:uiPriority w:val="99"/>
    <w:semiHidden/>
    <w:unhideWhenUsed/>
    <w:rsid w:val="00D37B0E"/>
  </w:style>
  <w:style w:type="numbering" w:customStyle="1" w:styleId="NoList121">
    <w:name w:val="No List121"/>
    <w:next w:val="a2"/>
    <w:uiPriority w:val="99"/>
    <w:semiHidden/>
    <w:unhideWhenUsed/>
    <w:rsid w:val="00D37B0E"/>
  </w:style>
  <w:style w:type="numbering" w:customStyle="1" w:styleId="1113">
    <w:name w:val="リストなし111"/>
    <w:next w:val="a2"/>
    <w:uiPriority w:val="99"/>
    <w:semiHidden/>
    <w:unhideWhenUsed/>
    <w:rsid w:val="00D37B0E"/>
  </w:style>
  <w:style w:type="numbering" w:customStyle="1" w:styleId="1114">
    <w:name w:val="无列表111"/>
    <w:next w:val="a2"/>
    <w:semiHidden/>
    <w:rsid w:val="00D37B0E"/>
  </w:style>
  <w:style w:type="numbering" w:customStyle="1" w:styleId="NoList211">
    <w:name w:val="No List211"/>
    <w:next w:val="a2"/>
    <w:semiHidden/>
    <w:rsid w:val="00D37B0E"/>
  </w:style>
  <w:style w:type="numbering" w:customStyle="1" w:styleId="NoList311">
    <w:name w:val="No List311"/>
    <w:next w:val="a2"/>
    <w:uiPriority w:val="99"/>
    <w:semiHidden/>
    <w:rsid w:val="00D37B0E"/>
  </w:style>
  <w:style w:type="numbering" w:customStyle="1" w:styleId="NoList1111">
    <w:name w:val="No List1111"/>
    <w:next w:val="a2"/>
    <w:uiPriority w:val="99"/>
    <w:semiHidden/>
    <w:unhideWhenUsed/>
    <w:rsid w:val="00D37B0E"/>
  </w:style>
  <w:style w:type="numbering" w:customStyle="1" w:styleId="1210">
    <w:name w:val="無清單121"/>
    <w:next w:val="a2"/>
    <w:uiPriority w:val="99"/>
    <w:semiHidden/>
    <w:unhideWhenUsed/>
    <w:rsid w:val="00D37B0E"/>
  </w:style>
  <w:style w:type="numbering" w:customStyle="1" w:styleId="11110">
    <w:name w:val="無清單1111"/>
    <w:next w:val="a2"/>
    <w:uiPriority w:val="99"/>
    <w:semiHidden/>
    <w:unhideWhenUsed/>
    <w:rsid w:val="00D37B0E"/>
  </w:style>
  <w:style w:type="numbering" w:customStyle="1" w:styleId="NoList5">
    <w:name w:val="No List5"/>
    <w:next w:val="a2"/>
    <w:uiPriority w:val="99"/>
    <w:semiHidden/>
    <w:unhideWhenUsed/>
    <w:rsid w:val="00D37B0E"/>
  </w:style>
  <w:style w:type="numbering" w:customStyle="1" w:styleId="NoList13">
    <w:name w:val="No List13"/>
    <w:next w:val="a2"/>
    <w:uiPriority w:val="99"/>
    <w:semiHidden/>
    <w:unhideWhenUsed/>
    <w:rsid w:val="00D37B0E"/>
  </w:style>
  <w:style w:type="numbering" w:customStyle="1" w:styleId="125">
    <w:name w:val="リストなし12"/>
    <w:next w:val="a2"/>
    <w:uiPriority w:val="99"/>
    <w:semiHidden/>
    <w:unhideWhenUsed/>
    <w:rsid w:val="00D37B0E"/>
  </w:style>
  <w:style w:type="numbering" w:customStyle="1" w:styleId="126">
    <w:name w:val="无列表12"/>
    <w:next w:val="a2"/>
    <w:semiHidden/>
    <w:rsid w:val="00D37B0E"/>
  </w:style>
  <w:style w:type="numbering" w:customStyle="1" w:styleId="NoList22">
    <w:name w:val="No List22"/>
    <w:next w:val="a2"/>
    <w:semiHidden/>
    <w:rsid w:val="00D37B0E"/>
  </w:style>
  <w:style w:type="numbering" w:customStyle="1" w:styleId="NoList32">
    <w:name w:val="No List32"/>
    <w:next w:val="a2"/>
    <w:uiPriority w:val="99"/>
    <w:semiHidden/>
    <w:rsid w:val="00D37B0E"/>
  </w:style>
  <w:style w:type="numbering" w:customStyle="1" w:styleId="131">
    <w:name w:val="無清單13"/>
    <w:next w:val="a2"/>
    <w:uiPriority w:val="99"/>
    <w:semiHidden/>
    <w:unhideWhenUsed/>
    <w:rsid w:val="00D37B0E"/>
  </w:style>
  <w:style w:type="numbering" w:customStyle="1" w:styleId="1120">
    <w:name w:val="無清單112"/>
    <w:next w:val="a2"/>
    <w:uiPriority w:val="99"/>
    <w:semiHidden/>
    <w:unhideWhenUsed/>
    <w:rsid w:val="00D37B0E"/>
  </w:style>
  <w:style w:type="numbering" w:customStyle="1" w:styleId="211">
    <w:name w:val="无列表21"/>
    <w:next w:val="a2"/>
    <w:uiPriority w:val="99"/>
    <w:semiHidden/>
    <w:unhideWhenUsed/>
    <w:rsid w:val="00D37B0E"/>
  </w:style>
  <w:style w:type="numbering" w:customStyle="1" w:styleId="NoList122">
    <w:name w:val="No List122"/>
    <w:next w:val="a2"/>
    <w:uiPriority w:val="99"/>
    <w:semiHidden/>
    <w:unhideWhenUsed/>
    <w:rsid w:val="00D37B0E"/>
  </w:style>
  <w:style w:type="numbering" w:customStyle="1" w:styleId="1121">
    <w:name w:val="リストなし112"/>
    <w:next w:val="a2"/>
    <w:uiPriority w:val="99"/>
    <w:semiHidden/>
    <w:unhideWhenUsed/>
    <w:rsid w:val="00D37B0E"/>
  </w:style>
  <w:style w:type="numbering" w:customStyle="1" w:styleId="1122">
    <w:name w:val="无列表112"/>
    <w:next w:val="a2"/>
    <w:semiHidden/>
    <w:rsid w:val="00D37B0E"/>
  </w:style>
  <w:style w:type="numbering" w:customStyle="1" w:styleId="NoList212">
    <w:name w:val="No List212"/>
    <w:next w:val="a2"/>
    <w:semiHidden/>
    <w:rsid w:val="00D37B0E"/>
  </w:style>
  <w:style w:type="numbering" w:customStyle="1" w:styleId="NoList312">
    <w:name w:val="No List312"/>
    <w:next w:val="a2"/>
    <w:uiPriority w:val="99"/>
    <w:semiHidden/>
    <w:rsid w:val="00D37B0E"/>
  </w:style>
  <w:style w:type="numbering" w:customStyle="1" w:styleId="NoList1112">
    <w:name w:val="No List1112"/>
    <w:next w:val="a2"/>
    <w:uiPriority w:val="99"/>
    <w:semiHidden/>
    <w:unhideWhenUsed/>
    <w:rsid w:val="00D37B0E"/>
  </w:style>
  <w:style w:type="numbering" w:customStyle="1" w:styleId="1220">
    <w:name w:val="無清單122"/>
    <w:next w:val="a2"/>
    <w:uiPriority w:val="99"/>
    <w:semiHidden/>
    <w:unhideWhenUsed/>
    <w:rsid w:val="00D37B0E"/>
  </w:style>
  <w:style w:type="numbering" w:customStyle="1" w:styleId="11120">
    <w:name w:val="無清單1112"/>
    <w:next w:val="a2"/>
    <w:uiPriority w:val="99"/>
    <w:semiHidden/>
    <w:unhideWhenUsed/>
    <w:rsid w:val="00D37B0E"/>
  </w:style>
  <w:style w:type="numbering" w:customStyle="1" w:styleId="39">
    <w:name w:val="无列表3"/>
    <w:next w:val="a2"/>
    <w:uiPriority w:val="99"/>
    <w:semiHidden/>
    <w:unhideWhenUsed/>
    <w:rsid w:val="00D37B0E"/>
  </w:style>
  <w:style w:type="numbering" w:customStyle="1" w:styleId="132">
    <w:name w:val="无列表13"/>
    <w:next w:val="a2"/>
    <w:semiHidden/>
    <w:rsid w:val="00D37B0E"/>
  </w:style>
  <w:style w:type="numbering" w:customStyle="1" w:styleId="NoList113">
    <w:name w:val="No List113"/>
    <w:next w:val="a2"/>
    <w:uiPriority w:val="99"/>
    <w:semiHidden/>
    <w:unhideWhenUsed/>
    <w:rsid w:val="00D37B0E"/>
  </w:style>
  <w:style w:type="numbering" w:customStyle="1" w:styleId="NoList41">
    <w:name w:val="No List41"/>
    <w:next w:val="a2"/>
    <w:uiPriority w:val="99"/>
    <w:semiHidden/>
    <w:unhideWhenUsed/>
    <w:rsid w:val="00D37B0E"/>
  </w:style>
  <w:style w:type="numbering" w:customStyle="1" w:styleId="220">
    <w:name w:val="无列表22"/>
    <w:next w:val="a2"/>
    <w:uiPriority w:val="99"/>
    <w:semiHidden/>
    <w:unhideWhenUsed/>
    <w:rsid w:val="00D37B0E"/>
  </w:style>
  <w:style w:type="numbering" w:customStyle="1" w:styleId="NoList1211">
    <w:name w:val="No List1211"/>
    <w:next w:val="a2"/>
    <w:uiPriority w:val="99"/>
    <w:semiHidden/>
    <w:unhideWhenUsed/>
    <w:rsid w:val="00D37B0E"/>
  </w:style>
  <w:style w:type="numbering" w:customStyle="1" w:styleId="11111">
    <w:name w:val="リストなし1111"/>
    <w:next w:val="a2"/>
    <w:uiPriority w:val="99"/>
    <w:semiHidden/>
    <w:unhideWhenUsed/>
    <w:rsid w:val="00D37B0E"/>
  </w:style>
  <w:style w:type="numbering" w:customStyle="1" w:styleId="11112">
    <w:name w:val="无列表1111"/>
    <w:next w:val="a2"/>
    <w:semiHidden/>
    <w:rsid w:val="00D37B0E"/>
  </w:style>
  <w:style w:type="numbering" w:customStyle="1" w:styleId="NoList2111">
    <w:name w:val="No List2111"/>
    <w:next w:val="a2"/>
    <w:semiHidden/>
    <w:rsid w:val="00D37B0E"/>
  </w:style>
  <w:style w:type="numbering" w:customStyle="1" w:styleId="NoList3111">
    <w:name w:val="No List3111"/>
    <w:next w:val="a2"/>
    <w:uiPriority w:val="99"/>
    <w:semiHidden/>
    <w:rsid w:val="00D37B0E"/>
  </w:style>
  <w:style w:type="numbering" w:customStyle="1" w:styleId="NoList11111">
    <w:name w:val="No List11111"/>
    <w:next w:val="a2"/>
    <w:uiPriority w:val="99"/>
    <w:semiHidden/>
    <w:unhideWhenUsed/>
    <w:rsid w:val="00D37B0E"/>
  </w:style>
  <w:style w:type="numbering" w:customStyle="1" w:styleId="1211">
    <w:name w:val="無清單1211"/>
    <w:next w:val="a2"/>
    <w:uiPriority w:val="99"/>
    <w:semiHidden/>
    <w:unhideWhenUsed/>
    <w:rsid w:val="00D37B0E"/>
  </w:style>
  <w:style w:type="numbering" w:customStyle="1" w:styleId="111110">
    <w:name w:val="無清單11111"/>
    <w:next w:val="a2"/>
    <w:uiPriority w:val="99"/>
    <w:semiHidden/>
    <w:unhideWhenUsed/>
    <w:rsid w:val="00D37B0E"/>
  </w:style>
  <w:style w:type="numbering" w:customStyle="1" w:styleId="NoList131">
    <w:name w:val="No List131"/>
    <w:next w:val="a2"/>
    <w:uiPriority w:val="99"/>
    <w:semiHidden/>
    <w:unhideWhenUsed/>
    <w:rsid w:val="00D37B0E"/>
  </w:style>
  <w:style w:type="numbering" w:customStyle="1" w:styleId="1212">
    <w:name w:val="リストなし121"/>
    <w:next w:val="a2"/>
    <w:uiPriority w:val="99"/>
    <w:semiHidden/>
    <w:unhideWhenUsed/>
    <w:rsid w:val="00D37B0E"/>
  </w:style>
  <w:style w:type="numbering" w:customStyle="1" w:styleId="1213">
    <w:name w:val="无列表121"/>
    <w:next w:val="a2"/>
    <w:semiHidden/>
    <w:rsid w:val="00D37B0E"/>
  </w:style>
  <w:style w:type="numbering" w:customStyle="1" w:styleId="NoList221">
    <w:name w:val="No List221"/>
    <w:next w:val="a2"/>
    <w:semiHidden/>
    <w:rsid w:val="00D37B0E"/>
  </w:style>
  <w:style w:type="numbering" w:customStyle="1" w:styleId="NoList321">
    <w:name w:val="No List321"/>
    <w:next w:val="a2"/>
    <w:uiPriority w:val="99"/>
    <w:semiHidden/>
    <w:rsid w:val="00D37B0E"/>
  </w:style>
  <w:style w:type="numbering" w:customStyle="1" w:styleId="NoList1121">
    <w:name w:val="No List1121"/>
    <w:next w:val="a2"/>
    <w:uiPriority w:val="99"/>
    <w:semiHidden/>
    <w:unhideWhenUsed/>
    <w:rsid w:val="00D37B0E"/>
  </w:style>
  <w:style w:type="numbering" w:customStyle="1" w:styleId="1310">
    <w:name w:val="無清單131"/>
    <w:next w:val="a2"/>
    <w:uiPriority w:val="99"/>
    <w:semiHidden/>
    <w:unhideWhenUsed/>
    <w:rsid w:val="00D37B0E"/>
  </w:style>
  <w:style w:type="numbering" w:customStyle="1" w:styleId="11210">
    <w:name w:val="無清單1121"/>
    <w:next w:val="a2"/>
    <w:uiPriority w:val="99"/>
    <w:semiHidden/>
    <w:unhideWhenUsed/>
    <w:rsid w:val="00D37B0E"/>
  </w:style>
  <w:style w:type="numbering" w:customStyle="1" w:styleId="2110">
    <w:name w:val="无列表211"/>
    <w:next w:val="a2"/>
    <w:uiPriority w:val="99"/>
    <w:semiHidden/>
    <w:unhideWhenUsed/>
    <w:rsid w:val="00D37B0E"/>
  </w:style>
  <w:style w:type="numbering" w:customStyle="1" w:styleId="NoList1221">
    <w:name w:val="No List1221"/>
    <w:next w:val="a2"/>
    <w:uiPriority w:val="99"/>
    <w:semiHidden/>
    <w:unhideWhenUsed/>
    <w:rsid w:val="00D37B0E"/>
  </w:style>
  <w:style w:type="numbering" w:customStyle="1" w:styleId="11211">
    <w:name w:val="リストなし1121"/>
    <w:next w:val="a2"/>
    <w:uiPriority w:val="99"/>
    <w:semiHidden/>
    <w:unhideWhenUsed/>
    <w:rsid w:val="00D37B0E"/>
  </w:style>
  <w:style w:type="numbering" w:customStyle="1" w:styleId="11212">
    <w:name w:val="无列表1121"/>
    <w:next w:val="a2"/>
    <w:semiHidden/>
    <w:rsid w:val="00D37B0E"/>
  </w:style>
  <w:style w:type="numbering" w:customStyle="1" w:styleId="NoList2121">
    <w:name w:val="No List2121"/>
    <w:next w:val="a2"/>
    <w:semiHidden/>
    <w:rsid w:val="00D37B0E"/>
  </w:style>
  <w:style w:type="numbering" w:customStyle="1" w:styleId="NoList3121">
    <w:name w:val="No List3121"/>
    <w:next w:val="a2"/>
    <w:uiPriority w:val="99"/>
    <w:semiHidden/>
    <w:rsid w:val="00D37B0E"/>
  </w:style>
  <w:style w:type="numbering" w:customStyle="1" w:styleId="NoList11121">
    <w:name w:val="No List11121"/>
    <w:next w:val="a2"/>
    <w:uiPriority w:val="99"/>
    <w:semiHidden/>
    <w:unhideWhenUsed/>
    <w:rsid w:val="00D37B0E"/>
  </w:style>
  <w:style w:type="numbering" w:customStyle="1" w:styleId="1221">
    <w:name w:val="無清單1221"/>
    <w:next w:val="a2"/>
    <w:uiPriority w:val="99"/>
    <w:semiHidden/>
    <w:unhideWhenUsed/>
    <w:rsid w:val="00D37B0E"/>
  </w:style>
  <w:style w:type="numbering" w:customStyle="1" w:styleId="11121">
    <w:name w:val="無清單11121"/>
    <w:next w:val="a2"/>
    <w:uiPriority w:val="99"/>
    <w:semiHidden/>
    <w:unhideWhenUsed/>
    <w:rsid w:val="00D37B0E"/>
  </w:style>
  <w:style w:type="numbering" w:customStyle="1" w:styleId="NoList6">
    <w:name w:val="No List6"/>
    <w:next w:val="a2"/>
    <w:uiPriority w:val="99"/>
    <w:semiHidden/>
    <w:unhideWhenUsed/>
    <w:rsid w:val="00D37B0E"/>
  </w:style>
  <w:style w:type="numbering" w:customStyle="1" w:styleId="NoList14">
    <w:name w:val="No List14"/>
    <w:next w:val="a2"/>
    <w:uiPriority w:val="99"/>
    <w:semiHidden/>
    <w:unhideWhenUsed/>
    <w:rsid w:val="00D37B0E"/>
  </w:style>
  <w:style w:type="numbering" w:customStyle="1" w:styleId="133">
    <w:name w:val="リストなし13"/>
    <w:next w:val="a2"/>
    <w:uiPriority w:val="99"/>
    <w:semiHidden/>
    <w:unhideWhenUsed/>
    <w:rsid w:val="00D37B0E"/>
  </w:style>
  <w:style w:type="numbering" w:customStyle="1" w:styleId="NoList23">
    <w:name w:val="No List23"/>
    <w:next w:val="a2"/>
    <w:semiHidden/>
    <w:rsid w:val="00D37B0E"/>
  </w:style>
  <w:style w:type="numbering" w:customStyle="1" w:styleId="NoList33">
    <w:name w:val="No List33"/>
    <w:next w:val="a2"/>
    <w:uiPriority w:val="99"/>
    <w:semiHidden/>
    <w:rsid w:val="00D37B0E"/>
  </w:style>
  <w:style w:type="numbering" w:customStyle="1" w:styleId="141">
    <w:name w:val="無清單14"/>
    <w:next w:val="a2"/>
    <w:uiPriority w:val="99"/>
    <w:semiHidden/>
    <w:unhideWhenUsed/>
    <w:rsid w:val="00D37B0E"/>
  </w:style>
  <w:style w:type="numbering" w:customStyle="1" w:styleId="1130">
    <w:name w:val="無清單113"/>
    <w:next w:val="a2"/>
    <w:uiPriority w:val="99"/>
    <w:semiHidden/>
    <w:unhideWhenUsed/>
    <w:rsid w:val="00D37B0E"/>
  </w:style>
  <w:style w:type="numbering" w:customStyle="1" w:styleId="NoList123">
    <w:name w:val="No List123"/>
    <w:next w:val="a2"/>
    <w:uiPriority w:val="99"/>
    <w:semiHidden/>
    <w:unhideWhenUsed/>
    <w:rsid w:val="00D37B0E"/>
  </w:style>
  <w:style w:type="numbering" w:customStyle="1" w:styleId="1131">
    <w:name w:val="リストなし113"/>
    <w:next w:val="a2"/>
    <w:uiPriority w:val="99"/>
    <w:semiHidden/>
    <w:unhideWhenUsed/>
    <w:rsid w:val="00D37B0E"/>
  </w:style>
  <w:style w:type="numbering" w:customStyle="1" w:styleId="1132">
    <w:name w:val="无列表113"/>
    <w:next w:val="a2"/>
    <w:semiHidden/>
    <w:rsid w:val="00D37B0E"/>
  </w:style>
  <w:style w:type="numbering" w:customStyle="1" w:styleId="NoList213">
    <w:name w:val="No List213"/>
    <w:next w:val="a2"/>
    <w:semiHidden/>
    <w:rsid w:val="00D37B0E"/>
  </w:style>
  <w:style w:type="numbering" w:customStyle="1" w:styleId="NoList313">
    <w:name w:val="No List313"/>
    <w:next w:val="a2"/>
    <w:uiPriority w:val="99"/>
    <w:semiHidden/>
    <w:rsid w:val="00D37B0E"/>
  </w:style>
  <w:style w:type="numbering" w:customStyle="1" w:styleId="NoList1113">
    <w:name w:val="No List1113"/>
    <w:next w:val="a2"/>
    <w:uiPriority w:val="99"/>
    <w:semiHidden/>
    <w:unhideWhenUsed/>
    <w:rsid w:val="00D37B0E"/>
  </w:style>
  <w:style w:type="numbering" w:customStyle="1" w:styleId="1230">
    <w:name w:val="無清單123"/>
    <w:next w:val="a2"/>
    <w:uiPriority w:val="99"/>
    <w:semiHidden/>
    <w:unhideWhenUsed/>
    <w:rsid w:val="00D37B0E"/>
  </w:style>
  <w:style w:type="numbering" w:customStyle="1" w:styleId="11130">
    <w:name w:val="無清單1113"/>
    <w:next w:val="a2"/>
    <w:uiPriority w:val="99"/>
    <w:semiHidden/>
    <w:unhideWhenUsed/>
    <w:rsid w:val="00D37B0E"/>
  </w:style>
  <w:style w:type="numbering" w:customStyle="1" w:styleId="NoList51">
    <w:name w:val="No List51"/>
    <w:next w:val="a2"/>
    <w:uiPriority w:val="99"/>
    <w:semiHidden/>
    <w:unhideWhenUsed/>
    <w:rsid w:val="00D37B0E"/>
  </w:style>
  <w:style w:type="numbering" w:customStyle="1" w:styleId="1311">
    <w:name w:val="无列表131"/>
    <w:next w:val="a2"/>
    <w:semiHidden/>
    <w:rsid w:val="00D37B0E"/>
  </w:style>
  <w:style w:type="numbering" w:customStyle="1" w:styleId="NoList1131">
    <w:name w:val="No List1131"/>
    <w:next w:val="a2"/>
    <w:uiPriority w:val="99"/>
    <w:semiHidden/>
    <w:unhideWhenUsed/>
    <w:rsid w:val="00D37B0E"/>
  </w:style>
  <w:style w:type="numbering" w:customStyle="1" w:styleId="NoList411">
    <w:name w:val="No List411"/>
    <w:next w:val="a2"/>
    <w:uiPriority w:val="99"/>
    <w:semiHidden/>
    <w:unhideWhenUsed/>
    <w:rsid w:val="00D37B0E"/>
  </w:style>
  <w:style w:type="numbering" w:customStyle="1" w:styleId="221">
    <w:name w:val="无列表221"/>
    <w:next w:val="a2"/>
    <w:uiPriority w:val="99"/>
    <w:semiHidden/>
    <w:unhideWhenUsed/>
    <w:rsid w:val="00D37B0E"/>
  </w:style>
  <w:style w:type="numbering" w:customStyle="1" w:styleId="NoList12111">
    <w:name w:val="No List12111"/>
    <w:next w:val="a2"/>
    <w:uiPriority w:val="99"/>
    <w:semiHidden/>
    <w:unhideWhenUsed/>
    <w:rsid w:val="00D37B0E"/>
  </w:style>
  <w:style w:type="numbering" w:customStyle="1" w:styleId="111111">
    <w:name w:val="リストなし11111"/>
    <w:next w:val="a2"/>
    <w:uiPriority w:val="99"/>
    <w:semiHidden/>
    <w:unhideWhenUsed/>
    <w:rsid w:val="00D37B0E"/>
  </w:style>
  <w:style w:type="numbering" w:customStyle="1" w:styleId="111112">
    <w:name w:val="无列表11111"/>
    <w:next w:val="a2"/>
    <w:semiHidden/>
    <w:rsid w:val="00D37B0E"/>
  </w:style>
  <w:style w:type="numbering" w:customStyle="1" w:styleId="NoList21111">
    <w:name w:val="No List21111"/>
    <w:next w:val="a2"/>
    <w:semiHidden/>
    <w:rsid w:val="00D37B0E"/>
  </w:style>
  <w:style w:type="numbering" w:customStyle="1" w:styleId="NoList31111">
    <w:name w:val="No List31111"/>
    <w:next w:val="a2"/>
    <w:uiPriority w:val="99"/>
    <w:semiHidden/>
    <w:rsid w:val="00D37B0E"/>
  </w:style>
  <w:style w:type="numbering" w:customStyle="1" w:styleId="NoList111111">
    <w:name w:val="No List111111"/>
    <w:next w:val="a2"/>
    <w:uiPriority w:val="99"/>
    <w:semiHidden/>
    <w:unhideWhenUsed/>
    <w:rsid w:val="00D37B0E"/>
  </w:style>
  <w:style w:type="numbering" w:customStyle="1" w:styleId="12111">
    <w:name w:val="無清單12111"/>
    <w:next w:val="a2"/>
    <w:uiPriority w:val="99"/>
    <w:semiHidden/>
    <w:unhideWhenUsed/>
    <w:rsid w:val="00D37B0E"/>
  </w:style>
  <w:style w:type="numbering" w:customStyle="1" w:styleId="1111110">
    <w:name w:val="無清單111111"/>
    <w:next w:val="a2"/>
    <w:uiPriority w:val="99"/>
    <w:semiHidden/>
    <w:unhideWhenUsed/>
    <w:rsid w:val="00D37B0E"/>
  </w:style>
  <w:style w:type="numbering" w:customStyle="1" w:styleId="NoList1311">
    <w:name w:val="No List1311"/>
    <w:next w:val="a2"/>
    <w:uiPriority w:val="99"/>
    <w:semiHidden/>
    <w:unhideWhenUsed/>
    <w:rsid w:val="00D37B0E"/>
  </w:style>
  <w:style w:type="numbering" w:customStyle="1" w:styleId="12110">
    <w:name w:val="リストなし1211"/>
    <w:next w:val="a2"/>
    <w:uiPriority w:val="99"/>
    <w:semiHidden/>
    <w:unhideWhenUsed/>
    <w:rsid w:val="00D37B0E"/>
  </w:style>
  <w:style w:type="numbering" w:customStyle="1" w:styleId="12112">
    <w:name w:val="无列表1211"/>
    <w:next w:val="a2"/>
    <w:semiHidden/>
    <w:rsid w:val="00D37B0E"/>
  </w:style>
  <w:style w:type="numbering" w:customStyle="1" w:styleId="NoList2211">
    <w:name w:val="No List2211"/>
    <w:next w:val="a2"/>
    <w:semiHidden/>
    <w:rsid w:val="00D37B0E"/>
  </w:style>
  <w:style w:type="numbering" w:customStyle="1" w:styleId="NoList3211">
    <w:name w:val="No List3211"/>
    <w:next w:val="a2"/>
    <w:uiPriority w:val="99"/>
    <w:semiHidden/>
    <w:rsid w:val="00D37B0E"/>
  </w:style>
  <w:style w:type="numbering" w:customStyle="1" w:styleId="NoList11211">
    <w:name w:val="No List11211"/>
    <w:next w:val="a2"/>
    <w:uiPriority w:val="99"/>
    <w:semiHidden/>
    <w:unhideWhenUsed/>
    <w:rsid w:val="00D37B0E"/>
  </w:style>
  <w:style w:type="numbering" w:customStyle="1" w:styleId="13110">
    <w:name w:val="無清單1311"/>
    <w:next w:val="a2"/>
    <w:uiPriority w:val="99"/>
    <w:semiHidden/>
    <w:unhideWhenUsed/>
    <w:rsid w:val="00D37B0E"/>
  </w:style>
  <w:style w:type="numbering" w:customStyle="1" w:styleId="112110">
    <w:name w:val="無清單11211"/>
    <w:next w:val="a2"/>
    <w:uiPriority w:val="99"/>
    <w:semiHidden/>
    <w:unhideWhenUsed/>
    <w:rsid w:val="00D37B0E"/>
  </w:style>
  <w:style w:type="numbering" w:customStyle="1" w:styleId="2111">
    <w:name w:val="无列表2111"/>
    <w:next w:val="a2"/>
    <w:uiPriority w:val="99"/>
    <w:semiHidden/>
    <w:unhideWhenUsed/>
    <w:rsid w:val="00D37B0E"/>
  </w:style>
  <w:style w:type="numbering" w:customStyle="1" w:styleId="NoList12211">
    <w:name w:val="No List12211"/>
    <w:next w:val="a2"/>
    <w:uiPriority w:val="99"/>
    <w:semiHidden/>
    <w:unhideWhenUsed/>
    <w:rsid w:val="00D37B0E"/>
  </w:style>
  <w:style w:type="numbering" w:customStyle="1" w:styleId="112111">
    <w:name w:val="リストなし11211"/>
    <w:next w:val="a2"/>
    <w:uiPriority w:val="99"/>
    <w:semiHidden/>
    <w:unhideWhenUsed/>
    <w:rsid w:val="00D37B0E"/>
  </w:style>
  <w:style w:type="numbering" w:customStyle="1" w:styleId="112112">
    <w:name w:val="无列表11211"/>
    <w:next w:val="a2"/>
    <w:semiHidden/>
    <w:rsid w:val="00D37B0E"/>
  </w:style>
  <w:style w:type="numbering" w:customStyle="1" w:styleId="NoList21211">
    <w:name w:val="No List21211"/>
    <w:next w:val="a2"/>
    <w:semiHidden/>
    <w:rsid w:val="00D37B0E"/>
  </w:style>
  <w:style w:type="numbering" w:customStyle="1" w:styleId="NoList31211">
    <w:name w:val="No List31211"/>
    <w:next w:val="a2"/>
    <w:uiPriority w:val="99"/>
    <w:semiHidden/>
    <w:rsid w:val="00D37B0E"/>
  </w:style>
  <w:style w:type="numbering" w:customStyle="1" w:styleId="NoList111211">
    <w:name w:val="No List111211"/>
    <w:next w:val="a2"/>
    <w:uiPriority w:val="99"/>
    <w:semiHidden/>
    <w:unhideWhenUsed/>
    <w:rsid w:val="00D37B0E"/>
  </w:style>
  <w:style w:type="numbering" w:customStyle="1" w:styleId="12211">
    <w:name w:val="無清單12211"/>
    <w:next w:val="a2"/>
    <w:uiPriority w:val="99"/>
    <w:semiHidden/>
    <w:unhideWhenUsed/>
    <w:rsid w:val="00D37B0E"/>
  </w:style>
  <w:style w:type="numbering" w:customStyle="1" w:styleId="111211">
    <w:name w:val="無清單111211"/>
    <w:next w:val="a2"/>
    <w:uiPriority w:val="99"/>
    <w:semiHidden/>
    <w:unhideWhenUsed/>
    <w:rsid w:val="00D37B0E"/>
  </w:style>
  <w:style w:type="numbering" w:customStyle="1" w:styleId="NoList511">
    <w:name w:val="No List511"/>
    <w:next w:val="a2"/>
    <w:uiPriority w:val="99"/>
    <w:semiHidden/>
    <w:unhideWhenUsed/>
    <w:rsid w:val="00D37B0E"/>
  </w:style>
  <w:style w:type="numbering" w:customStyle="1" w:styleId="NoList61">
    <w:name w:val="No List61"/>
    <w:next w:val="a2"/>
    <w:uiPriority w:val="99"/>
    <w:semiHidden/>
    <w:unhideWhenUsed/>
    <w:rsid w:val="00D37B0E"/>
  </w:style>
  <w:style w:type="numbering" w:customStyle="1" w:styleId="NoList141">
    <w:name w:val="No List141"/>
    <w:next w:val="a2"/>
    <w:uiPriority w:val="99"/>
    <w:semiHidden/>
    <w:unhideWhenUsed/>
    <w:rsid w:val="00D37B0E"/>
  </w:style>
  <w:style w:type="numbering" w:customStyle="1" w:styleId="1312">
    <w:name w:val="リストなし131"/>
    <w:next w:val="a2"/>
    <w:uiPriority w:val="99"/>
    <w:semiHidden/>
    <w:unhideWhenUsed/>
    <w:rsid w:val="00D37B0E"/>
  </w:style>
  <w:style w:type="numbering" w:customStyle="1" w:styleId="NoList231">
    <w:name w:val="No List231"/>
    <w:next w:val="a2"/>
    <w:semiHidden/>
    <w:rsid w:val="00D37B0E"/>
  </w:style>
  <w:style w:type="numbering" w:customStyle="1" w:styleId="NoList331">
    <w:name w:val="No List331"/>
    <w:next w:val="a2"/>
    <w:uiPriority w:val="99"/>
    <w:semiHidden/>
    <w:rsid w:val="00D37B0E"/>
  </w:style>
  <w:style w:type="numbering" w:customStyle="1" w:styleId="NoList114">
    <w:name w:val="No List114"/>
    <w:next w:val="a2"/>
    <w:uiPriority w:val="99"/>
    <w:semiHidden/>
    <w:unhideWhenUsed/>
    <w:rsid w:val="00D37B0E"/>
  </w:style>
  <w:style w:type="numbering" w:customStyle="1" w:styleId="1410">
    <w:name w:val="無清單141"/>
    <w:next w:val="a2"/>
    <w:uiPriority w:val="99"/>
    <w:semiHidden/>
    <w:unhideWhenUsed/>
    <w:rsid w:val="00D37B0E"/>
  </w:style>
  <w:style w:type="numbering" w:customStyle="1" w:styleId="11310">
    <w:name w:val="無清單1131"/>
    <w:next w:val="a2"/>
    <w:uiPriority w:val="99"/>
    <w:semiHidden/>
    <w:unhideWhenUsed/>
    <w:rsid w:val="00D37B0E"/>
  </w:style>
  <w:style w:type="numbering" w:customStyle="1" w:styleId="NoList42">
    <w:name w:val="No List42"/>
    <w:next w:val="a2"/>
    <w:uiPriority w:val="99"/>
    <w:semiHidden/>
    <w:unhideWhenUsed/>
    <w:rsid w:val="00D37B0E"/>
  </w:style>
  <w:style w:type="numbering" w:customStyle="1" w:styleId="NoList1231">
    <w:name w:val="No List1231"/>
    <w:next w:val="a2"/>
    <w:uiPriority w:val="99"/>
    <w:semiHidden/>
    <w:unhideWhenUsed/>
    <w:rsid w:val="00D37B0E"/>
  </w:style>
  <w:style w:type="numbering" w:customStyle="1" w:styleId="11311">
    <w:name w:val="リストなし1131"/>
    <w:next w:val="a2"/>
    <w:uiPriority w:val="99"/>
    <w:semiHidden/>
    <w:unhideWhenUsed/>
    <w:rsid w:val="00D37B0E"/>
  </w:style>
  <w:style w:type="numbering" w:customStyle="1" w:styleId="11312">
    <w:name w:val="无列表1131"/>
    <w:next w:val="a2"/>
    <w:semiHidden/>
    <w:rsid w:val="00D37B0E"/>
  </w:style>
  <w:style w:type="numbering" w:customStyle="1" w:styleId="NoList2131">
    <w:name w:val="No List2131"/>
    <w:next w:val="a2"/>
    <w:semiHidden/>
    <w:rsid w:val="00D37B0E"/>
  </w:style>
  <w:style w:type="numbering" w:customStyle="1" w:styleId="NoList3131">
    <w:name w:val="No List3131"/>
    <w:next w:val="a2"/>
    <w:uiPriority w:val="99"/>
    <w:semiHidden/>
    <w:rsid w:val="00D37B0E"/>
  </w:style>
  <w:style w:type="numbering" w:customStyle="1" w:styleId="NoList11131">
    <w:name w:val="No List11131"/>
    <w:next w:val="a2"/>
    <w:uiPriority w:val="99"/>
    <w:semiHidden/>
    <w:unhideWhenUsed/>
    <w:rsid w:val="00D37B0E"/>
  </w:style>
  <w:style w:type="numbering" w:customStyle="1" w:styleId="1231">
    <w:name w:val="無清單1231"/>
    <w:next w:val="a2"/>
    <w:uiPriority w:val="99"/>
    <w:semiHidden/>
    <w:unhideWhenUsed/>
    <w:rsid w:val="00D37B0E"/>
  </w:style>
  <w:style w:type="numbering" w:customStyle="1" w:styleId="11131">
    <w:name w:val="無清單11131"/>
    <w:next w:val="a2"/>
    <w:uiPriority w:val="99"/>
    <w:semiHidden/>
    <w:unhideWhenUsed/>
    <w:rsid w:val="00D37B0E"/>
  </w:style>
  <w:style w:type="numbering" w:customStyle="1" w:styleId="NoList1212">
    <w:name w:val="No List1212"/>
    <w:next w:val="a2"/>
    <w:uiPriority w:val="99"/>
    <w:semiHidden/>
    <w:unhideWhenUsed/>
    <w:rsid w:val="00D37B0E"/>
  </w:style>
  <w:style w:type="numbering" w:customStyle="1" w:styleId="11122">
    <w:name w:val="リストなし1112"/>
    <w:next w:val="a2"/>
    <w:uiPriority w:val="99"/>
    <w:semiHidden/>
    <w:unhideWhenUsed/>
    <w:rsid w:val="00D37B0E"/>
  </w:style>
  <w:style w:type="numbering" w:customStyle="1" w:styleId="11123">
    <w:name w:val="无列表1112"/>
    <w:next w:val="a2"/>
    <w:semiHidden/>
    <w:rsid w:val="00D37B0E"/>
  </w:style>
  <w:style w:type="numbering" w:customStyle="1" w:styleId="NoList2112">
    <w:name w:val="No List2112"/>
    <w:next w:val="a2"/>
    <w:semiHidden/>
    <w:rsid w:val="00D37B0E"/>
  </w:style>
  <w:style w:type="numbering" w:customStyle="1" w:styleId="NoList3112">
    <w:name w:val="No List3112"/>
    <w:next w:val="a2"/>
    <w:uiPriority w:val="99"/>
    <w:semiHidden/>
    <w:rsid w:val="00D37B0E"/>
  </w:style>
  <w:style w:type="numbering" w:customStyle="1" w:styleId="NoList11112">
    <w:name w:val="No List11112"/>
    <w:next w:val="a2"/>
    <w:uiPriority w:val="99"/>
    <w:semiHidden/>
    <w:unhideWhenUsed/>
    <w:rsid w:val="00D37B0E"/>
  </w:style>
  <w:style w:type="numbering" w:customStyle="1" w:styleId="12120">
    <w:name w:val="無清單1212"/>
    <w:next w:val="a2"/>
    <w:uiPriority w:val="99"/>
    <w:semiHidden/>
    <w:unhideWhenUsed/>
    <w:rsid w:val="00D37B0E"/>
  </w:style>
  <w:style w:type="numbering" w:customStyle="1" w:styleId="111120">
    <w:name w:val="無清單11112"/>
    <w:next w:val="a2"/>
    <w:uiPriority w:val="99"/>
    <w:semiHidden/>
    <w:unhideWhenUsed/>
    <w:rsid w:val="00D37B0E"/>
  </w:style>
  <w:style w:type="numbering" w:customStyle="1" w:styleId="NoList52">
    <w:name w:val="No List52"/>
    <w:next w:val="a2"/>
    <w:uiPriority w:val="99"/>
    <w:semiHidden/>
    <w:unhideWhenUsed/>
    <w:rsid w:val="00D37B0E"/>
  </w:style>
  <w:style w:type="numbering" w:customStyle="1" w:styleId="NoList132">
    <w:name w:val="No List132"/>
    <w:next w:val="a2"/>
    <w:uiPriority w:val="99"/>
    <w:semiHidden/>
    <w:unhideWhenUsed/>
    <w:rsid w:val="00D37B0E"/>
  </w:style>
  <w:style w:type="numbering" w:customStyle="1" w:styleId="1222">
    <w:name w:val="リストなし122"/>
    <w:next w:val="a2"/>
    <w:uiPriority w:val="99"/>
    <w:semiHidden/>
    <w:unhideWhenUsed/>
    <w:rsid w:val="00D37B0E"/>
  </w:style>
  <w:style w:type="numbering" w:customStyle="1" w:styleId="1223">
    <w:name w:val="无列表122"/>
    <w:next w:val="a2"/>
    <w:semiHidden/>
    <w:rsid w:val="00D37B0E"/>
  </w:style>
  <w:style w:type="numbering" w:customStyle="1" w:styleId="NoList222">
    <w:name w:val="No List222"/>
    <w:next w:val="a2"/>
    <w:semiHidden/>
    <w:rsid w:val="00D37B0E"/>
  </w:style>
  <w:style w:type="numbering" w:customStyle="1" w:styleId="NoList322">
    <w:name w:val="No List322"/>
    <w:next w:val="a2"/>
    <w:uiPriority w:val="99"/>
    <w:semiHidden/>
    <w:rsid w:val="00D37B0E"/>
  </w:style>
  <w:style w:type="numbering" w:customStyle="1" w:styleId="NoList1122">
    <w:name w:val="No List1122"/>
    <w:next w:val="a2"/>
    <w:uiPriority w:val="99"/>
    <w:semiHidden/>
    <w:unhideWhenUsed/>
    <w:rsid w:val="00D37B0E"/>
  </w:style>
  <w:style w:type="numbering" w:customStyle="1" w:styleId="1320">
    <w:name w:val="無清單132"/>
    <w:next w:val="a2"/>
    <w:uiPriority w:val="99"/>
    <w:semiHidden/>
    <w:unhideWhenUsed/>
    <w:rsid w:val="00D37B0E"/>
  </w:style>
  <w:style w:type="numbering" w:customStyle="1" w:styleId="11220">
    <w:name w:val="無清單1122"/>
    <w:next w:val="a2"/>
    <w:uiPriority w:val="99"/>
    <w:semiHidden/>
    <w:unhideWhenUsed/>
    <w:rsid w:val="00D37B0E"/>
  </w:style>
  <w:style w:type="numbering" w:customStyle="1" w:styleId="212">
    <w:name w:val="无列表212"/>
    <w:next w:val="a2"/>
    <w:uiPriority w:val="99"/>
    <w:semiHidden/>
    <w:unhideWhenUsed/>
    <w:rsid w:val="00D37B0E"/>
  </w:style>
  <w:style w:type="numbering" w:customStyle="1" w:styleId="NoList11122">
    <w:name w:val="No List11122"/>
    <w:next w:val="a2"/>
    <w:uiPriority w:val="99"/>
    <w:semiHidden/>
    <w:unhideWhenUsed/>
    <w:rsid w:val="00D37B0E"/>
  </w:style>
  <w:style w:type="numbering" w:customStyle="1" w:styleId="NoList7">
    <w:name w:val="No List7"/>
    <w:next w:val="a2"/>
    <w:uiPriority w:val="99"/>
    <w:semiHidden/>
    <w:unhideWhenUsed/>
    <w:rsid w:val="00D37B0E"/>
  </w:style>
  <w:style w:type="numbering" w:customStyle="1" w:styleId="NoList15">
    <w:name w:val="No List15"/>
    <w:next w:val="a2"/>
    <w:uiPriority w:val="99"/>
    <w:semiHidden/>
    <w:unhideWhenUsed/>
    <w:rsid w:val="00D37B0E"/>
  </w:style>
  <w:style w:type="numbering" w:customStyle="1" w:styleId="142">
    <w:name w:val="リストなし14"/>
    <w:next w:val="a2"/>
    <w:uiPriority w:val="99"/>
    <w:semiHidden/>
    <w:unhideWhenUsed/>
    <w:rsid w:val="00D37B0E"/>
  </w:style>
  <w:style w:type="numbering" w:customStyle="1" w:styleId="143">
    <w:name w:val="无列表14"/>
    <w:next w:val="a2"/>
    <w:semiHidden/>
    <w:rsid w:val="00D37B0E"/>
  </w:style>
  <w:style w:type="numbering" w:customStyle="1" w:styleId="NoList24">
    <w:name w:val="No List24"/>
    <w:next w:val="a2"/>
    <w:semiHidden/>
    <w:rsid w:val="00D37B0E"/>
  </w:style>
  <w:style w:type="numbering" w:customStyle="1" w:styleId="NoList34">
    <w:name w:val="No List34"/>
    <w:next w:val="a2"/>
    <w:uiPriority w:val="99"/>
    <w:semiHidden/>
    <w:rsid w:val="00D37B0E"/>
  </w:style>
  <w:style w:type="numbering" w:customStyle="1" w:styleId="NoList115">
    <w:name w:val="No List115"/>
    <w:next w:val="a2"/>
    <w:uiPriority w:val="99"/>
    <w:semiHidden/>
    <w:unhideWhenUsed/>
    <w:rsid w:val="00D37B0E"/>
  </w:style>
  <w:style w:type="numbering" w:customStyle="1" w:styleId="151">
    <w:name w:val="無清單15"/>
    <w:next w:val="a2"/>
    <w:uiPriority w:val="99"/>
    <w:semiHidden/>
    <w:unhideWhenUsed/>
    <w:rsid w:val="00D37B0E"/>
  </w:style>
  <w:style w:type="numbering" w:customStyle="1" w:styleId="1140">
    <w:name w:val="無清單114"/>
    <w:next w:val="a2"/>
    <w:uiPriority w:val="99"/>
    <w:semiHidden/>
    <w:unhideWhenUsed/>
    <w:rsid w:val="00D37B0E"/>
  </w:style>
  <w:style w:type="numbering" w:customStyle="1" w:styleId="NoList43">
    <w:name w:val="No List43"/>
    <w:next w:val="a2"/>
    <w:uiPriority w:val="99"/>
    <w:semiHidden/>
    <w:unhideWhenUsed/>
    <w:rsid w:val="00D37B0E"/>
  </w:style>
  <w:style w:type="numbering" w:customStyle="1" w:styleId="NoList124">
    <w:name w:val="No List124"/>
    <w:next w:val="a2"/>
    <w:uiPriority w:val="99"/>
    <w:semiHidden/>
    <w:unhideWhenUsed/>
    <w:rsid w:val="00D37B0E"/>
  </w:style>
  <w:style w:type="numbering" w:customStyle="1" w:styleId="1141">
    <w:name w:val="リストなし114"/>
    <w:next w:val="a2"/>
    <w:uiPriority w:val="99"/>
    <w:semiHidden/>
    <w:unhideWhenUsed/>
    <w:rsid w:val="00D37B0E"/>
  </w:style>
  <w:style w:type="numbering" w:customStyle="1" w:styleId="1142">
    <w:name w:val="无列表114"/>
    <w:next w:val="a2"/>
    <w:semiHidden/>
    <w:rsid w:val="00D37B0E"/>
  </w:style>
  <w:style w:type="numbering" w:customStyle="1" w:styleId="NoList214">
    <w:name w:val="No List214"/>
    <w:next w:val="a2"/>
    <w:semiHidden/>
    <w:rsid w:val="00D37B0E"/>
  </w:style>
  <w:style w:type="numbering" w:customStyle="1" w:styleId="NoList314">
    <w:name w:val="No List314"/>
    <w:next w:val="a2"/>
    <w:uiPriority w:val="99"/>
    <w:semiHidden/>
    <w:rsid w:val="00D37B0E"/>
  </w:style>
  <w:style w:type="numbering" w:customStyle="1" w:styleId="NoList1114">
    <w:name w:val="No List1114"/>
    <w:next w:val="a2"/>
    <w:uiPriority w:val="99"/>
    <w:semiHidden/>
    <w:unhideWhenUsed/>
    <w:rsid w:val="00D37B0E"/>
  </w:style>
  <w:style w:type="numbering" w:customStyle="1" w:styleId="1240">
    <w:name w:val="無清單124"/>
    <w:next w:val="a2"/>
    <w:uiPriority w:val="99"/>
    <w:semiHidden/>
    <w:unhideWhenUsed/>
    <w:rsid w:val="00D37B0E"/>
  </w:style>
  <w:style w:type="numbering" w:customStyle="1" w:styleId="11140">
    <w:name w:val="無清單1114"/>
    <w:next w:val="a2"/>
    <w:uiPriority w:val="99"/>
    <w:semiHidden/>
    <w:unhideWhenUsed/>
    <w:rsid w:val="00D37B0E"/>
  </w:style>
  <w:style w:type="numbering" w:customStyle="1" w:styleId="230">
    <w:name w:val="无列表23"/>
    <w:next w:val="a2"/>
    <w:uiPriority w:val="99"/>
    <w:semiHidden/>
    <w:unhideWhenUsed/>
    <w:rsid w:val="00D37B0E"/>
  </w:style>
  <w:style w:type="numbering" w:customStyle="1" w:styleId="NoList1213">
    <w:name w:val="No List1213"/>
    <w:next w:val="a2"/>
    <w:uiPriority w:val="99"/>
    <w:semiHidden/>
    <w:unhideWhenUsed/>
    <w:rsid w:val="00D37B0E"/>
  </w:style>
  <w:style w:type="numbering" w:customStyle="1" w:styleId="11132">
    <w:name w:val="リストなし1113"/>
    <w:next w:val="a2"/>
    <w:uiPriority w:val="99"/>
    <w:semiHidden/>
    <w:unhideWhenUsed/>
    <w:rsid w:val="00D37B0E"/>
  </w:style>
  <w:style w:type="numbering" w:customStyle="1" w:styleId="11133">
    <w:name w:val="无列表1113"/>
    <w:next w:val="a2"/>
    <w:semiHidden/>
    <w:rsid w:val="00D37B0E"/>
  </w:style>
  <w:style w:type="numbering" w:customStyle="1" w:styleId="NoList2113">
    <w:name w:val="No List2113"/>
    <w:next w:val="a2"/>
    <w:semiHidden/>
    <w:rsid w:val="00D37B0E"/>
  </w:style>
  <w:style w:type="numbering" w:customStyle="1" w:styleId="NoList3113">
    <w:name w:val="No List3113"/>
    <w:next w:val="a2"/>
    <w:uiPriority w:val="99"/>
    <w:semiHidden/>
    <w:rsid w:val="00D37B0E"/>
  </w:style>
  <w:style w:type="numbering" w:customStyle="1" w:styleId="NoList11113">
    <w:name w:val="No List11113"/>
    <w:next w:val="a2"/>
    <w:uiPriority w:val="99"/>
    <w:semiHidden/>
    <w:unhideWhenUsed/>
    <w:rsid w:val="00D37B0E"/>
  </w:style>
  <w:style w:type="numbering" w:customStyle="1" w:styleId="12130">
    <w:name w:val="無清單1213"/>
    <w:next w:val="a2"/>
    <w:uiPriority w:val="99"/>
    <w:semiHidden/>
    <w:unhideWhenUsed/>
    <w:rsid w:val="00D37B0E"/>
  </w:style>
  <w:style w:type="numbering" w:customStyle="1" w:styleId="11113">
    <w:name w:val="無清單11113"/>
    <w:next w:val="a2"/>
    <w:uiPriority w:val="99"/>
    <w:semiHidden/>
    <w:unhideWhenUsed/>
    <w:rsid w:val="00D37B0E"/>
  </w:style>
  <w:style w:type="numbering" w:customStyle="1" w:styleId="NoList53">
    <w:name w:val="No List53"/>
    <w:next w:val="a2"/>
    <w:uiPriority w:val="99"/>
    <w:semiHidden/>
    <w:unhideWhenUsed/>
    <w:rsid w:val="00D37B0E"/>
  </w:style>
  <w:style w:type="numbering" w:customStyle="1" w:styleId="NoList133">
    <w:name w:val="No List133"/>
    <w:next w:val="a2"/>
    <w:uiPriority w:val="99"/>
    <w:semiHidden/>
    <w:unhideWhenUsed/>
    <w:rsid w:val="00D37B0E"/>
  </w:style>
  <w:style w:type="numbering" w:customStyle="1" w:styleId="1232">
    <w:name w:val="リストなし123"/>
    <w:next w:val="a2"/>
    <w:uiPriority w:val="99"/>
    <w:semiHidden/>
    <w:unhideWhenUsed/>
    <w:rsid w:val="00D37B0E"/>
  </w:style>
  <w:style w:type="numbering" w:customStyle="1" w:styleId="1233">
    <w:name w:val="无列表123"/>
    <w:next w:val="a2"/>
    <w:semiHidden/>
    <w:rsid w:val="00D37B0E"/>
  </w:style>
  <w:style w:type="numbering" w:customStyle="1" w:styleId="NoList223">
    <w:name w:val="No List223"/>
    <w:next w:val="a2"/>
    <w:semiHidden/>
    <w:rsid w:val="00D37B0E"/>
  </w:style>
  <w:style w:type="numbering" w:customStyle="1" w:styleId="NoList323">
    <w:name w:val="No List323"/>
    <w:next w:val="a2"/>
    <w:uiPriority w:val="99"/>
    <w:semiHidden/>
    <w:rsid w:val="00D37B0E"/>
  </w:style>
  <w:style w:type="numbering" w:customStyle="1" w:styleId="NoList1123">
    <w:name w:val="No List1123"/>
    <w:next w:val="a2"/>
    <w:uiPriority w:val="99"/>
    <w:semiHidden/>
    <w:unhideWhenUsed/>
    <w:rsid w:val="00D37B0E"/>
  </w:style>
  <w:style w:type="numbering" w:customStyle="1" w:styleId="1330">
    <w:name w:val="無清單133"/>
    <w:next w:val="a2"/>
    <w:uiPriority w:val="99"/>
    <w:semiHidden/>
    <w:unhideWhenUsed/>
    <w:rsid w:val="00D37B0E"/>
  </w:style>
  <w:style w:type="numbering" w:customStyle="1" w:styleId="1123">
    <w:name w:val="無清單1123"/>
    <w:next w:val="a2"/>
    <w:uiPriority w:val="99"/>
    <w:semiHidden/>
    <w:unhideWhenUsed/>
    <w:rsid w:val="00D37B0E"/>
  </w:style>
  <w:style w:type="numbering" w:customStyle="1" w:styleId="213">
    <w:name w:val="无列表213"/>
    <w:next w:val="a2"/>
    <w:uiPriority w:val="99"/>
    <w:semiHidden/>
    <w:unhideWhenUsed/>
    <w:rsid w:val="00D37B0E"/>
  </w:style>
  <w:style w:type="numbering" w:customStyle="1" w:styleId="NoList1222">
    <w:name w:val="No List1222"/>
    <w:next w:val="a2"/>
    <w:uiPriority w:val="99"/>
    <w:semiHidden/>
    <w:unhideWhenUsed/>
    <w:rsid w:val="00D37B0E"/>
  </w:style>
  <w:style w:type="numbering" w:customStyle="1" w:styleId="11221">
    <w:name w:val="リストなし1122"/>
    <w:next w:val="a2"/>
    <w:uiPriority w:val="99"/>
    <w:semiHidden/>
    <w:unhideWhenUsed/>
    <w:rsid w:val="00D37B0E"/>
  </w:style>
  <w:style w:type="numbering" w:customStyle="1" w:styleId="11222">
    <w:name w:val="无列表1122"/>
    <w:next w:val="a2"/>
    <w:semiHidden/>
    <w:rsid w:val="00D37B0E"/>
  </w:style>
  <w:style w:type="numbering" w:customStyle="1" w:styleId="NoList2122">
    <w:name w:val="No List2122"/>
    <w:next w:val="a2"/>
    <w:semiHidden/>
    <w:rsid w:val="00D37B0E"/>
  </w:style>
  <w:style w:type="numbering" w:customStyle="1" w:styleId="NoList3122">
    <w:name w:val="No List3122"/>
    <w:next w:val="a2"/>
    <w:uiPriority w:val="99"/>
    <w:semiHidden/>
    <w:rsid w:val="00D37B0E"/>
  </w:style>
  <w:style w:type="numbering" w:customStyle="1" w:styleId="NoList11123">
    <w:name w:val="No List11123"/>
    <w:next w:val="a2"/>
    <w:uiPriority w:val="99"/>
    <w:semiHidden/>
    <w:unhideWhenUsed/>
    <w:rsid w:val="00D37B0E"/>
  </w:style>
  <w:style w:type="numbering" w:customStyle="1" w:styleId="12220">
    <w:name w:val="無清單1222"/>
    <w:next w:val="a2"/>
    <w:uiPriority w:val="99"/>
    <w:semiHidden/>
    <w:unhideWhenUsed/>
    <w:rsid w:val="00D37B0E"/>
  </w:style>
  <w:style w:type="numbering" w:customStyle="1" w:styleId="111220">
    <w:name w:val="無清單11122"/>
    <w:next w:val="a2"/>
    <w:uiPriority w:val="99"/>
    <w:semiHidden/>
    <w:unhideWhenUsed/>
    <w:rsid w:val="00D37B0E"/>
  </w:style>
  <w:style w:type="numbering" w:customStyle="1" w:styleId="NoList8">
    <w:name w:val="No List8"/>
    <w:next w:val="a2"/>
    <w:uiPriority w:val="99"/>
    <w:semiHidden/>
    <w:unhideWhenUsed/>
    <w:rsid w:val="00D37B0E"/>
  </w:style>
  <w:style w:type="numbering" w:customStyle="1" w:styleId="NoList16">
    <w:name w:val="No List16"/>
    <w:next w:val="a2"/>
    <w:uiPriority w:val="99"/>
    <w:semiHidden/>
    <w:unhideWhenUsed/>
    <w:rsid w:val="00D37B0E"/>
  </w:style>
  <w:style w:type="numbering" w:customStyle="1" w:styleId="152">
    <w:name w:val="リストなし15"/>
    <w:next w:val="a2"/>
    <w:uiPriority w:val="99"/>
    <w:semiHidden/>
    <w:unhideWhenUsed/>
    <w:rsid w:val="00D37B0E"/>
  </w:style>
  <w:style w:type="numbering" w:customStyle="1" w:styleId="153">
    <w:name w:val="无列表15"/>
    <w:next w:val="a2"/>
    <w:semiHidden/>
    <w:rsid w:val="00D37B0E"/>
  </w:style>
  <w:style w:type="numbering" w:customStyle="1" w:styleId="NoList25">
    <w:name w:val="No List25"/>
    <w:next w:val="a2"/>
    <w:semiHidden/>
    <w:rsid w:val="00D37B0E"/>
  </w:style>
  <w:style w:type="numbering" w:customStyle="1" w:styleId="NoList35">
    <w:name w:val="No List35"/>
    <w:next w:val="a2"/>
    <w:uiPriority w:val="99"/>
    <w:semiHidden/>
    <w:rsid w:val="00D37B0E"/>
  </w:style>
  <w:style w:type="numbering" w:customStyle="1" w:styleId="NoList116">
    <w:name w:val="No List116"/>
    <w:next w:val="a2"/>
    <w:uiPriority w:val="99"/>
    <w:semiHidden/>
    <w:unhideWhenUsed/>
    <w:rsid w:val="00D37B0E"/>
  </w:style>
  <w:style w:type="numbering" w:customStyle="1" w:styleId="160">
    <w:name w:val="無清單16"/>
    <w:next w:val="a2"/>
    <w:uiPriority w:val="99"/>
    <w:semiHidden/>
    <w:unhideWhenUsed/>
    <w:rsid w:val="00D37B0E"/>
  </w:style>
  <w:style w:type="numbering" w:customStyle="1" w:styleId="1150">
    <w:name w:val="無清單115"/>
    <w:next w:val="a2"/>
    <w:uiPriority w:val="99"/>
    <w:semiHidden/>
    <w:unhideWhenUsed/>
    <w:rsid w:val="00D37B0E"/>
  </w:style>
  <w:style w:type="numbering" w:customStyle="1" w:styleId="NoList1115">
    <w:name w:val="No List1115"/>
    <w:next w:val="a2"/>
    <w:uiPriority w:val="99"/>
    <w:semiHidden/>
    <w:unhideWhenUsed/>
    <w:rsid w:val="00D37B0E"/>
  </w:style>
  <w:style w:type="numbering" w:customStyle="1" w:styleId="240">
    <w:name w:val="无列表24"/>
    <w:next w:val="a2"/>
    <w:uiPriority w:val="99"/>
    <w:semiHidden/>
    <w:unhideWhenUsed/>
    <w:rsid w:val="00D37B0E"/>
  </w:style>
  <w:style w:type="numbering" w:customStyle="1" w:styleId="NoList125">
    <w:name w:val="No List125"/>
    <w:next w:val="a2"/>
    <w:uiPriority w:val="99"/>
    <w:semiHidden/>
    <w:unhideWhenUsed/>
    <w:rsid w:val="00D37B0E"/>
  </w:style>
  <w:style w:type="numbering" w:customStyle="1" w:styleId="1151">
    <w:name w:val="リストなし115"/>
    <w:next w:val="a2"/>
    <w:uiPriority w:val="99"/>
    <w:semiHidden/>
    <w:unhideWhenUsed/>
    <w:rsid w:val="00D37B0E"/>
  </w:style>
  <w:style w:type="numbering" w:customStyle="1" w:styleId="1152">
    <w:name w:val="无列表115"/>
    <w:next w:val="a2"/>
    <w:semiHidden/>
    <w:rsid w:val="00D37B0E"/>
  </w:style>
  <w:style w:type="numbering" w:customStyle="1" w:styleId="NoList215">
    <w:name w:val="No List215"/>
    <w:next w:val="a2"/>
    <w:semiHidden/>
    <w:rsid w:val="00D37B0E"/>
  </w:style>
  <w:style w:type="numbering" w:customStyle="1" w:styleId="NoList315">
    <w:name w:val="No List315"/>
    <w:next w:val="a2"/>
    <w:uiPriority w:val="99"/>
    <w:semiHidden/>
    <w:rsid w:val="00D37B0E"/>
  </w:style>
  <w:style w:type="numbering" w:customStyle="1" w:styleId="1250">
    <w:name w:val="無清單125"/>
    <w:next w:val="a2"/>
    <w:uiPriority w:val="99"/>
    <w:semiHidden/>
    <w:unhideWhenUsed/>
    <w:rsid w:val="00D37B0E"/>
  </w:style>
  <w:style w:type="numbering" w:customStyle="1" w:styleId="1115">
    <w:name w:val="無清單1115"/>
    <w:next w:val="a2"/>
    <w:uiPriority w:val="99"/>
    <w:semiHidden/>
    <w:unhideWhenUsed/>
    <w:rsid w:val="00D37B0E"/>
  </w:style>
  <w:style w:type="numbering" w:customStyle="1" w:styleId="NoList44">
    <w:name w:val="No List44"/>
    <w:next w:val="a2"/>
    <w:uiPriority w:val="99"/>
    <w:semiHidden/>
    <w:unhideWhenUsed/>
    <w:rsid w:val="00D37B0E"/>
  </w:style>
  <w:style w:type="numbering" w:customStyle="1" w:styleId="NoList1124">
    <w:name w:val="No List1124"/>
    <w:next w:val="a2"/>
    <w:uiPriority w:val="99"/>
    <w:semiHidden/>
    <w:unhideWhenUsed/>
    <w:rsid w:val="00D37B0E"/>
  </w:style>
  <w:style w:type="numbering" w:customStyle="1" w:styleId="NoList1214">
    <w:name w:val="No List1214"/>
    <w:next w:val="a2"/>
    <w:uiPriority w:val="99"/>
    <w:semiHidden/>
    <w:unhideWhenUsed/>
    <w:rsid w:val="00D37B0E"/>
  </w:style>
  <w:style w:type="numbering" w:customStyle="1" w:styleId="11141">
    <w:name w:val="リストなし1114"/>
    <w:next w:val="a2"/>
    <w:uiPriority w:val="99"/>
    <w:semiHidden/>
    <w:unhideWhenUsed/>
    <w:rsid w:val="00D37B0E"/>
  </w:style>
  <w:style w:type="numbering" w:customStyle="1" w:styleId="11142">
    <w:name w:val="无列表1114"/>
    <w:next w:val="a2"/>
    <w:semiHidden/>
    <w:rsid w:val="00D37B0E"/>
  </w:style>
  <w:style w:type="numbering" w:customStyle="1" w:styleId="NoList2114">
    <w:name w:val="No List2114"/>
    <w:next w:val="a2"/>
    <w:semiHidden/>
    <w:rsid w:val="00D37B0E"/>
  </w:style>
  <w:style w:type="numbering" w:customStyle="1" w:styleId="NoList3114">
    <w:name w:val="No List3114"/>
    <w:next w:val="a2"/>
    <w:uiPriority w:val="99"/>
    <w:semiHidden/>
    <w:rsid w:val="00D37B0E"/>
  </w:style>
  <w:style w:type="numbering" w:customStyle="1" w:styleId="NoList11114">
    <w:name w:val="No List11114"/>
    <w:next w:val="a2"/>
    <w:uiPriority w:val="99"/>
    <w:semiHidden/>
    <w:unhideWhenUsed/>
    <w:rsid w:val="00D37B0E"/>
  </w:style>
  <w:style w:type="numbering" w:customStyle="1" w:styleId="1214">
    <w:name w:val="無清單1214"/>
    <w:next w:val="a2"/>
    <w:uiPriority w:val="99"/>
    <w:semiHidden/>
    <w:unhideWhenUsed/>
    <w:rsid w:val="00D37B0E"/>
  </w:style>
  <w:style w:type="numbering" w:customStyle="1" w:styleId="11114">
    <w:name w:val="無清單11114"/>
    <w:next w:val="a2"/>
    <w:uiPriority w:val="99"/>
    <w:semiHidden/>
    <w:unhideWhenUsed/>
    <w:rsid w:val="00D37B0E"/>
  </w:style>
  <w:style w:type="numbering" w:customStyle="1" w:styleId="NoList54">
    <w:name w:val="No List54"/>
    <w:next w:val="a2"/>
    <w:uiPriority w:val="99"/>
    <w:semiHidden/>
    <w:unhideWhenUsed/>
    <w:rsid w:val="00D37B0E"/>
  </w:style>
  <w:style w:type="numbering" w:customStyle="1" w:styleId="NoList134">
    <w:name w:val="No List134"/>
    <w:next w:val="a2"/>
    <w:uiPriority w:val="99"/>
    <w:semiHidden/>
    <w:unhideWhenUsed/>
    <w:rsid w:val="00D37B0E"/>
  </w:style>
  <w:style w:type="numbering" w:customStyle="1" w:styleId="1241">
    <w:name w:val="リストなし124"/>
    <w:next w:val="a2"/>
    <w:uiPriority w:val="99"/>
    <w:semiHidden/>
    <w:unhideWhenUsed/>
    <w:rsid w:val="00D37B0E"/>
  </w:style>
  <w:style w:type="numbering" w:customStyle="1" w:styleId="1242">
    <w:name w:val="无列表124"/>
    <w:next w:val="a2"/>
    <w:semiHidden/>
    <w:rsid w:val="00D37B0E"/>
  </w:style>
  <w:style w:type="numbering" w:customStyle="1" w:styleId="NoList224">
    <w:name w:val="No List224"/>
    <w:next w:val="a2"/>
    <w:semiHidden/>
    <w:rsid w:val="00D37B0E"/>
  </w:style>
  <w:style w:type="numbering" w:customStyle="1" w:styleId="NoList324">
    <w:name w:val="No List324"/>
    <w:next w:val="a2"/>
    <w:uiPriority w:val="99"/>
    <w:semiHidden/>
    <w:rsid w:val="00D37B0E"/>
  </w:style>
  <w:style w:type="numbering" w:customStyle="1" w:styleId="134">
    <w:name w:val="無清單134"/>
    <w:next w:val="a2"/>
    <w:uiPriority w:val="99"/>
    <w:semiHidden/>
    <w:unhideWhenUsed/>
    <w:rsid w:val="00D37B0E"/>
  </w:style>
  <w:style w:type="numbering" w:customStyle="1" w:styleId="1124">
    <w:name w:val="無清單1124"/>
    <w:next w:val="a2"/>
    <w:uiPriority w:val="99"/>
    <w:semiHidden/>
    <w:unhideWhenUsed/>
    <w:rsid w:val="00D37B0E"/>
  </w:style>
  <w:style w:type="numbering" w:customStyle="1" w:styleId="214">
    <w:name w:val="无列表214"/>
    <w:next w:val="a2"/>
    <w:uiPriority w:val="99"/>
    <w:semiHidden/>
    <w:unhideWhenUsed/>
    <w:rsid w:val="00D37B0E"/>
  </w:style>
  <w:style w:type="numbering" w:customStyle="1" w:styleId="NoList1223">
    <w:name w:val="No List1223"/>
    <w:next w:val="a2"/>
    <w:uiPriority w:val="99"/>
    <w:semiHidden/>
    <w:unhideWhenUsed/>
    <w:rsid w:val="00D37B0E"/>
  </w:style>
  <w:style w:type="numbering" w:customStyle="1" w:styleId="11230">
    <w:name w:val="リストなし1123"/>
    <w:next w:val="a2"/>
    <w:uiPriority w:val="99"/>
    <w:semiHidden/>
    <w:unhideWhenUsed/>
    <w:rsid w:val="00D37B0E"/>
  </w:style>
  <w:style w:type="numbering" w:customStyle="1" w:styleId="11231">
    <w:name w:val="无列表1123"/>
    <w:next w:val="a2"/>
    <w:semiHidden/>
    <w:rsid w:val="00D37B0E"/>
  </w:style>
  <w:style w:type="numbering" w:customStyle="1" w:styleId="NoList2123">
    <w:name w:val="No List2123"/>
    <w:next w:val="a2"/>
    <w:semiHidden/>
    <w:rsid w:val="00D37B0E"/>
  </w:style>
  <w:style w:type="numbering" w:customStyle="1" w:styleId="NoList3123">
    <w:name w:val="No List3123"/>
    <w:next w:val="a2"/>
    <w:uiPriority w:val="99"/>
    <w:semiHidden/>
    <w:rsid w:val="00D37B0E"/>
  </w:style>
  <w:style w:type="numbering" w:customStyle="1" w:styleId="NoList11124">
    <w:name w:val="No List11124"/>
    <w:next w:val="a2"/>
    <w:uiPriority w:val="99"/>
    <w:semiHidden/>
    <w:unhideWhenUsed/>
    <w:rsid w:val="00D37B0E"/>
  </w:style>
  <w:style w:type="numbering" w:customStyle="1" w:styleId="12230">
    <w:name w:val="無清單1223"/>
    <w:next w:val="a2"/>
    <w:uiPriority w:val="99"/>
    <w:semiHidden/>
    <w:unhideWhenUsed/>
    <w:rsid w:val="00D37B0E"/>
  </w:style>
  <w:style w:type="numbering" w:customStyle="1" w:styleId="111230">
    <w:name w:val="無清單11123"/>
    <w:next w:val="a2"/>
    <w:uiPriority w:val="99"/>
    <w:semiHidden/>
    <w:unhideWhenUsed/>
    <w:rsid w:val="00D37B0E"/>
  </w:style>
  <w:style w:type="numbering" w:customStyle="1" w:styleId="314">
    <w:name w:val="无列表31"/>
    <w:next w:val="a2"/>
    <w:uiPriority w:val="99"/>
    <w:semiHidden/>
    <w:unhideWhenUsed/>
    <w:rsid w:val="00D37B0E"/>
  </w:style>
  <w:style w:type="numbering" w:customStyle="1" w:styleId="1321">
    <w:name w:val="无列表132"/>
    <w:next w:val="a2"/>
    <w:semiHidden/>
    <w:rsid w:val="00D37B0E"/>
  </w:style>
  <w:style w:type="numbering" w:customStyle="1" w:styleId="NoList1132">
    <w:name w:val="No List1132"/>
    <w:next w:val="a2"/>
    <w:uiPriority w:val="99"/>
    <w:semiHidden/>
    <w:unhideWhenUsed/>
    <w:rsid w:val="00D37B0E"/>
  </w:style>
  <w:style w:type="numbering" w:customStyle="1" w:styleId="NoList412">
    <w:name w:val="No List412"/>
    <w:next w:val="a2"/>
    <w:uiPriority w:val="99"/>
    <w:semiHidden/>
    <w:unhideWhenUsed/>
    <w:rsid w:val="00D37B0E"/>
  </w:style>
  <w:style w:type="numbering" w:customStyle="1" w:styleId="222">
    <w:name w:val="无列表222"/>
    <w:next w:val="a2"/>
    <w:uiPriority w:val="99"/>
    <w:semiHidden/>
    <w:unhideWhenUsed/>
    <w:rsid w:val="00D37B0E"/>
  </w:style>
  <w:style w:type="numbering" w:customStyle="1" w:styleId="NoList12112">
    <w:name w:val="No List12112"/>
    <w:next w:val="a2"/>
    <w:uiPriority w:val="99"/>
    <w:semiHidden/>
    <w:unhideWhenUsed/>
    <w:rsid w:val="00D37B0E"/>
  </w:style>
  <w:style w:type="numbering" w:customStyle="1" w:styleId="111121">
    <w:name w:val="リストなし11112"/>
    <w:next w:val="a2"/>
    <w:uiPriority w:val="99"/>
    <w:semiHidden/>
    <w:unhideWhenUsed/>
    <w:rsid w:val="00D37B0E"/>
  </w:style>
  <w:style w:type="numbering" w:customStyle="1" w:styleId="111122">
    <w:name w:val="无列表11112"/>
    <w:next w:val="a2"/>
    <w:semiHidden/>
    <w:rsid w:val="00D37B0E"/>
  </w:style>
  <w:style w:type="numbering" w:customStyle="1" w:styleId="NoList21112">
    <w:name w:val="No List21112"/>
    <w:next w:val="a2"/>
    <w:semiHidden/>
    <w:rsid w:val="00D37B0E"/>
  </w:style>
  <w:style w:type="numbering" w:customStyle="1" w:styleId="NoList31112">
    <w:name w:val="No List31112"/>
    <w:next w:val="a2"/>
    <w:uiPriority w:val="99"/>
    <w:semiHidden/>
    <w:rsid w:val="00D37B0E"/>
  </w:style>
  <w:style w:type="numbering" w:customStyle="1" w:styleId="NoList111112">
    <w:name w:val="No List111112"/>
    <w:next w:val="a2"/>
    <w:uiPriority w:val="99"/>
    <w:semiHidden/>
    <w:unhideWhenUsed/>
    <w:rsid w:val="00D37B0E"/>
  </w:style>
  <w:style w:type="numbering" w:customStyle="1" w:styleId="121120">
    <w:name w:val="無清單12112"/>
    <w:next w:val="a2"/>
    <w:uiPriority w:val="99"/>
    <w:semiHidden/>
    <w:unhideWhenUsed/>
    <w:rsid w:val="00D37B0E"/>
  </w:style>
  <w:style w:type="numbering" w:customStyle="1" w:styleId="1111120">
    <w:name w:val="無清單111112"/>
    <w:next w:val="a2"/>
    <w:uiPriority w:val="99"/>
    <w:semiHidden/>
    <w:unhideWhenUsed/>
    <w:rsid w:val="00D37B0E"/>
  </w:style>
  <w:style w:type="numbering" w:customStyle="1" w:styleId="NoList1312">
    <w:name w:val="No List1312"/>
    <w:next w:val="a2"/>
    <w:uiPriority w:val="99"/>
    <w:semiHidden/>
    <w:unhideWhenUsed/>
    <w:rsid w:val="00D37B0E"/>
  </w:style>
  <w:style w:type="numbering" w:customStyle="1" w:styleId="12121">
    <w:name w:val="リストなし1212"/>
    <w:next w:val="a2"/>
    <w:uiPriority w:val="99"/>
    <w:semiHidden/>
    <w:unhideWhenUsed/>
    <w:rsid w:val="00D37B0E"/>
  </w:style>
  <w:style w:type="numbering" w:customStyle="1" w:styleId="12122">
    <w:name w:val="无列表1212"/>
    <w:next w:val="a2"/>
    <w:semiHidden/>
    <w:rsid w:val="00D37B0E"/>
  </w:style>
  <w:style w:type="numbering" w:customStyle="1" w:styleId="NoList2212">
    <w:name w:val="No List2212"/>
    <w:next w:val="a2"/>
    <w:semiHidden/>
    <w:rsid w:val="00D37B0E"/>
  </w:style>
  <w:style w:type="numbering" w:customStyle="1" w:styleId="NoList3212">
    <w:name w:val="No List3212"/>
    <w:next w:val="a2"/>
    <w:uiPriority w:val="99"/>
    <w:semiHidden/>
    <w:rsid w:val="00D37B0E"/>
  </w:style>
  <w:style w:type="numbering" w:customStyle="1" w:styleId="NoList11212">
    <w:name w:val="No List11212"/>
    <w:next w:val="a2"/>
    <w:uiPriority w:val="99"/>
    <w:semiHidden/>
    <w:unhideWhenUsed/>
    <w:rsid w:val="00D37B0E"/>
  </w:style>
  <w:style w:type="numbering" w:customStyle="1" w:styleId="13120">
    <w:name w:val="無清單1312"/>
    <w:next w:val="a2"/>
    <w:uiPriority w:val="99"/>
    <w:semiHidden/>
    <w:unhideWhenUsed/>
    <w:rsid w:val="00D37B0E"/>
  </w:style>
  <w:style w:type="numbering" w:customStyle="1" w:styleId="112120">
    <w:name w:val="無清單11212"/>
    <w:next w:val="a2"/>
    <w:uiPriority w:val="99"/>
    <w:semiHidden/>
    <w:unhideWhenUsed/>
    <w:rsid w:val="00D37B0E"/>
  </w:style>
  <w:style w:type="numbering" w:customStyle="1" w:styleId="2112">
    <w:name w:val="无列表2112"/>
    <w:next w:val="a2"/>
    <w:uiPriority w:val="99"/>
    <w:semiHidden/>
    <w:unhideWhenUsed/>
    <w:rsid w:val="00D37B0E"/>
  </w:style>
  <w:style w:type="numbering" w:customStyle="1" w:styleId="NoList12212">
    <w:name w:val="No List12212"/>
    <w:next w:val="a2"/>
    <w:uiPriority w:val="99"/>
    <w:semiHidden/>
    <w:unhideWhenUsed/>
    <w:rsid w:val="00D37B0E"/>
  </w:style>
  <w:style w:type="numbering" w:customStyle="1" w:styleId="112121">
    <w:name w:val="リストなし11212"/>
    <w:next w:val="a2"/>
    <w:uiPriority w:val="99"/>
    <w:semiHidden/>
    <w:unhideWhenUsed/>
    <w:rsid w:val="00D37B0E"/>
  </w:style>
  <w:style w:type="numbering" w:customStyle="1" w:styleId="112122">
    <w:name w:val="无列表11212"/>
    <w:next w:val="a2"/>
    <w:semiHidden/>
    <w:rsid w:val="00D37B0E"/>
  </w:style>
  <w:style w:type="numbering" w:customStyle="1" w:styleId="NoList21212">
    <w:name w:val="No List21212"/>
    <w:next w:val="a2"/>
    <w:semiHidden/>
    <w:rsid w:val="00D37B0E"/>
  </w:style>
  <w:style w:type="numbering" w:customStyle="1" w:styleId="NoList31212">
    <w:name w:val="No List31212"/>
    <w:next w:val="a2"/>
    <w:uiPriority w:val="99"/>
    <w:semiHidden/>
    <w:rsid w:val="00D37B0E"/>
  </w:style>
  <w:style w:type="numbering" w:customStyle="1" w:styleId="NoList111212">
    <w:name w:val="No List111212"/>
    <w:next w:val="a2"/>
    <w:uiPriority w:val="99"/>
    <w:semiHidden/>
    <w:unhideWhenUsed/>
    <w:rsid w:val="00D37B0E"/>
  </w:style>
  <w:style w:type="numbering" w:customStyle="1" w:styleId="12212">
    <w:name w:val="無清單12212"/>
    <w:next w:val="a2"/>
    <w:uiPriority w:val="99"/>
    <w:semiHidden/>
    <w:unhideWhenUsed/>
    <w:rsid w:val="00D37B0E"/>
  </w:style>
  <w:style w:type="numbering" w:customStyle="1" w:styleId="111212">
    <w:name w:val="無清單111212"/>
    <w:next w:val="a2"/>
    <w:uiPriority w:val="99"/>
    <w:semiHidden/>
    <w:unhideWhenUsed/>
    <w:rsid w:val="00D37B0E"/>
  </w:style>
  <w:style w:type="numbering" w:customStyle="1" w:styleId="13111">
    <w:name w:val="无列表1311"/>
    <w:next w:val="a2"/>
    <w:semiHidden/>
    <w:rsid w:val="00D37B0E"/>
  </w:style>
  <w:style w:type="numbering" w:customStyle="1" w:styleId="NoList4111">
    <w:name w:val="No List4111"/>
    <w:next w:val="a2"/>
    <w:uiPriority w:val="99"/>
    <w:semiHidden/>
    <w:unhideWhenUsed/>
    <w:rsid w:val="00D37B0E"/>
  </w:style>
  <w:style w:type="numbering" w:customStyle="1" w:styleId="2211">
    <w:name w:val="无列表2211"/>
    <w:next w:val="a2"/>
    <w:uiPriority w:val="99"/>
    <w:semiHidden/>
    <w:unhideWhenUsed/>
    <w:rsid w:val="00D37B0E"/>
  </w:style>
  <w:style w:type="numbering" w:customStyle="1" w:styleId="NoList121111">
    <w:name w:val="No List121111"/>
    <w:next w:val="a2"/>
    <w:uiPriority w:val="99"/>
    <w:semiHidden/>
    <w:unhideWhenUsed/>
    <w:rsid w:val="00D37B0E"/>
  </w:style>
  <w:style w:type="numbering" w:customStyle="1" w:styleId="1111111">
    <w:name w:val="リストなし111111"/>
    <w:next w:val="a2"/>
    <w:uiPriority w:val="99"/>
    <w:semiHidden/>
    <w:unhideWhenUsed/>
    <w:rsid w:val="00D37B0E"/>
  </w:style>
  <w:style w:type="numbering" w:customStyle="1" w:styleId="1111112">
    <w:name w:val="无列表111111"/>
    <w:next w:val="a2"/>
    <w:semiHidden/>
    <w:rsid w:val="00D37B0E"/>
  </w:style>
  <w:style w:type="numbering" w:customStyle="1" w:styleId="NoList211111">
    <w:name w:val="No List211111"/>
    <w:next w:val="a2"/>
    <w:semiHidden/>
    <w:rsid w:val="00D37B0E"/>
  </w:style>
  <w:style w:type="numbering" w:customStyle="1" w:styleId="NoList311111">
    <w:name w:val="No List311111"/>
    <w:next w:val="a2"/>
    <w:uiPriority w:val="99"/>
    <w:semiHidden/>
    <w:rsid w:val="00D37B0E"/>
  </w:style>
  <w:style w:type="numbering" w:customStyle="1" w:styleId="NoList1111111">
    <w:name w:val="No List1111111"/>
    <w:next w:val="a2"/>
    <w:uiPriority w:val="99"/>
    <w:semiHidden/>
    <w:unhideWhenUsed/>
    <w:rsid w:val="00D37B0E"/>
  </w:style>
  <w:style w:type="numbering" w:customStyle="1" w:styleId="121111">
    <w:name w:val="無清單121111"/>
    <w:next w:val="a2"/>
    <w:uiPriority w:val="99"/>
    <w:semiHidden/>
    <w:unhideWhenUsed/>
    <w:rsid w:val="00D37B0E"/>
  </w:style>
  <w:style w:type="numbering" w:customStyle="1" w:styleId="11111110">
    <w:name w:val="無清單1111111"/>
    <w:next w:val="a2"/>
    <w:uiPriority w:val="99"/>
    <w:semiHidden/>
    <w:unhideWhenUsed/>
    <w:rsid w:val="00D37B0E"/>
  </w:style>
  <w:style w:type="numbering" w:customStyle="1" w:styleId="NoList13111">
    <w:name w:val="No List13111"/>
    <w:next w:val="a2"/>
    <w:uiPriority w:val="99"/>
    <w:semiHidden/>
    <w:unhideWhenUsed/>
    <w:rsid w:val="00D37B0E"/>
  </w:style>
  <w:style w:type="numbering" w:customStyle="1" w:styleId="121110">
    <w:name w:val="リストなし12111"/>
    <w:next w:val="a2"/>
    <w:uiPriority w:val="99"/>
    <w:semiHidden/>
    <w:unhideWhenUsed/>
    <w:rsid w:val="00D37B0E"/>
  </w:style>
  <w:style w:type="numbering" w:customStyle="1" w:styleId="121112">
    <w:name w:val="无列表12111"/>
    <w:next w:val="a2"/>
    <w:semiHidden/>
    <w:rsid w:val="00D37B0E"/>
  </w:style>
  <w:style w:type="numbering" w:customStyle="1" w:styleId="NoList22111">
    <w:name w:val="No List22111"/>
    <w:next w:val="a2"/>
    <w:semiHidden/>
    <w:rsid w:val="00D37B0E"/>
  </w:style>
  <w:style w:type="numbering" w:customStyle="1" w:styleId="NoList32111">
    <w:name w:val="No List32111"/>
    <w:next w:val="a2"/>
    <w:uiPriority w:val="99"/>
    <w:semiHidden/>
    <w:rsid w:val="00D37B0E"/>
  </w:style>
  <w:style w:type="numbering" w:customStyle="1" w:styleId="NoList112111">
    <w:name w:val="No List112111"/>
    <w:next w:val="a2"/>
    <w:uiPriority w:val="99"/>
    <w:semiHidden/>
    <w:unhideWhenUsed/>
    <w:rsid w:val="00D37B0E"/>
  </w:style>
  <w:style w:type="numbering" w:customStyle="1" w:styleId="131110">
    <w:name w:val="無清單13111"/>
    <w:next w:val="a2"/>
    <w:uiPriority w:val="99"/>
    <w:semiHidden/>
    <w:unhideWhenUsed/>
    <w:rsid w:val="00D37B0E"/>
  </w:style>
  <w:style w:type="numbering" w:customStyle="1" w:styleId="1121110">
    <w:name w:val="無清單112111"/>
    <w:next w:val="a2"/>
    <w:uiPriority w:val="99"/>
    <w:semiHidden/>
    <w:unhideWhenUsed/>
    <w:rsid w:val="00D37B0E"/>
  </w:style>
  <w:style w:type="numbering" w:customStyle="1" w:styleId="21111">
    <w:name w:val="无列表21111"/>
    <w:next w:val="a2"/>
    <w:uiPriority w:val="99"/>
    <w:semiHidden/>
    <w:unhideWhenUsed/>
    <w:rsid w:val="00D37B0E"/>
  </w:style>
  <w:style w:type="numbering" w:customStyle="1" w:styleId="NoList122111">
    <w:name w:val="No List122111"/>
    <w:next w:val="a2"/>
    <w:uiPriority w:val="99"/>
    <w:semiHidden/>
    <w:unhideWhenUsed/>
    <w:rsid w:val="00D37B0E"/>
  </w:style>
  <w:style w:type="numbering" w:customStyle="1" w:styleId="1121111">
    <w:name w:val="リストなし112111"/>
    <w:next w:val="a2"/>
    <w:uiPriority w:val="99"/>
    <w:semiHidden/>
    <w:unhideWhenUsed/>
    <w:rsid w:val="00D37B0E"/>
  </w:style>
  <w:style w:type="numbering" w:customStyle="1" w:styleId="1121112">
    <w:name w:val="无列表112111"/>
    <w:next w:val="a2"/>
    <w:semiHidden/>
    <w:rsid w:val="00D37B0E"/>
  </w:style>
  <w:style w:type="numbering" w:customStyle="1" w:styleId="NoList212111">
    <w:name w:val="No List212111"/>
    <w:next w:val="a2"/>
    <w:semiHidden/>
    <w:rsid w:val="00D37B0E"/>
  </w:style>
  <w:style w:type="numbering" w:customStyle="1" w:styleId="NoList312111">
    <w:name w:val="No List312111"/>
    <w:next w:val="a2"/>
    <w:uiPriority w:val="99"/>
    <w:semiHidden/>
    <w:rsid w:val="00D37B0E"/>
  </w:style>
  <w:style w:type="numbering" w:customStyle="1" w:styleId="NoList1112111">
    <w:name w:val="No List1112111"/>
    <w:next w:val="a2"/>
    <w:uiPriority w:val="99"/>
    <w:semiHidden/>
    <w:unhideWhenUsed/>
    <w:rsid w:val="00D37B0E"/>
  </w:style>
  <w:style w:type="numbering" w:customStyle="1" w:styleId="122111">
    <w:name w:val="無清單122111"/>
    <w:next w:val="a2"/>
    <w:uiPriority w:val="99"/>
    <w:semiHidden/>
    <w:unhideWhenUsed/>
    <w:rsid w:val="00D37B0E"/>
  </w:style>
  <w:style w:type="numbering" w:customStyle="1" w:styleId="1112111">
    <w:name w:val="無清單1112111"/>
    <w:next w:val="a2"/>
    <w:uiPriority w:val="99"/>
    <w:semiHidden/>
    <w:unhideWhenUsed/>
    <w:rsid w:val="00D37B0E"/>
  </w:style>
  <w:style w:type="numbering" w:customStyle="1" w:styleId="12210">
    <w:name w:val="无列表1221"/>
    <w:next w:val="a2"/>
    <w:semiHidden/>
    <w:rsid w:val="00D37B0E"/>
  </w:style>
  <w:style w:type="table" w:customStyle="1" w:styleId="TableGrid71">
    <w:name w:val="Table Grid7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D37B0E"/>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D37B0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D37B0E"/>
    <w:rPr>
      <w:rFonts w:ascii="Cambria" w:hAnsi="Cambria" w:cs="Times New Roman" w:hint="default"/>
      <w:b/>
      <w:bCs/>
      <w:kern w:val="28"/>
      <w:sz w:val="32"/>
      <w:szCs w:val="32"/>
      <w:lang w:val="en-GB" w:eastAsia="en-US"/>
    </w:rPr>
  </w:style>
  <w:style w:type="character" w:customStyle="1" w:styleId="1f1">
    <w:name w:val="副標題 字元1"/>
    <w:rsid w:val="00D37B0E"/>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37B0E"/>
    <w:rPr>
      <w:rFonts w:ascii="Times New Roman" w:hAnsi="Times New Roman" w:cs="Times New Roman" w:hint="default"/>
      <w:i/>
      <w:iCs/>
      <w:color w:val="4F81BD"/>
      <w:lang w:val="en-GB" w:eastAsia="en-US"/>
    </w:rPr>
  </w:style>
  <w:style w:type="table" w:customStyle="1" w:styleId="TableGrid712">
    <w:name w:val="Table Grid7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D37B0E"/>
    <w:rPr>
      <w:rFonts w:ascii="Times New Roman" w:eastAsia="Batang" w:hAnsi="Times New Roman"/>
      <w:lang w:val="en-GB" w:eastAsia="en-US"/>
    </w:rPr>
  </w:style>
  <w:style w:type="numbering" w:customStyle="1" w:styleId="NoList62">
    <w:name w:val="No List62"/>
    <w:next w:val="a2"/>
    <w:uiPriority w:val="99"/>
    <w:semiHidden/>
    <w:unhideWhenUsed/>
    <w:rsid w:val="00D37B0E"/>
  </w:style>
  <w:style w:type="numbering" w:customStyle="1" w:styleId="NoList142">
    <w:name w:val="No List142"/>
    <w:next w:val="a2"/>
    <w:uiPriority w:val="99"/>
    <w:semiHidden/>
    <w:unhideWhenUsed/>
    <w:rsid w:val="00D37B0E"/>
  </w:style>
  <w:style w:type="numbering" w:customStyle="1" w:styleId="1323">
    <w:name w:val="リストなし132"/>
    <w:next w:val="a2"/>
    <w:uiPriority w:val="99"/>
    <w:semiHidden/>
    <w:unhideWhenUsed/>
    <w:rsid w:val="00D37B0E"/>
  </w:style>
  <w:style w:type="numbering" w:customStyle="1" w:styleId="NoList232">
    <w:name w:val="No List232"/>
    <w:next w:val="a2"/>
    <w:semiHidden/>
    <w:rsid w:val="00D37B0E"/>
  </w:style>
  <w:style w:type="numbering" w:customStyle="1" w:styleId="NoList332">
    <w:name w:val="No List332"/>
    <w:next w:val="a2"/>
    <w:uiPriority w:val="99"/>
    <w:semiHidden/>
    <w:rsid w:val="00D37B0E"/>
  </w:style>
  <w:style w:type="numbering" w:customStyle="1" w:styleId="1421">
    <w:name w:val="無清單142"/>
    <w:next w:val="a2"/>
    <w:uiPriority w:val="99"/>
    <w:semiHidden/>
    <w:unhideWhenUsed/>
    <w:rsid w:val="00D37B0E"/>
  </w:style>
  <w:style w:type="numbering" w:customStyle="1" w:styleId="11321">
    <w:name w:val="無清單1132"/>
    <w:next w:val="a2"/>
    <w:uiPriority w:val="99"/>
    <w:semiHidden/>
    <w:unhideWhenUsed/>
    <w:rsid w:val="00D37B0E"/>
  </w:style>
  <w:style w:type="numbering" w:customStyle="1" w:styleId="NoList1232">
    <w:name w:val="No List1232"/>
    <w:next w:val="a2"/>
    <w:uiPriority w:val="99"/>
    <w:semiHidden/>
    <w:unhideWhenUsed/>
    <w:rsid w:val="00D37B0E"/>
  </w:style>
  <w:style w:type="numbering" w:customStyle="1" w:styleId="11322">
    <w:name w:val="リストなし1132"/>
    <w:next w:val="a2"/>
    <w:uiPriority w:val="99"/>
    <w:semiHidden/>
    <w:unhideWhenUsed/>
    <w:rsid w:val="00D37B0E"/>
  </w:style>
  <w:style w:type="numbering" w:customStyle="1" w:styleId="11323">
    <w:name w:val="无列表1132"/>
    <w:next w:val="a2"/>
    <w:semiHidden/>
    <w:rsid w:val="00D37B0E"/>
  </w:style>
  <w:style w:type="numbering" w:customStyle="1" w:styleId="NoList2132">
    <w:name w:val="No List2132"/>
    <w:next w:val="a2"/>
    <w:semiHidden/>
    <w:rsid w:val="00D37B0E"/>
  </w:style>
  <w:style w:type="numbering" w:customStyle="1" w:styleId="NoList3132">
    <w:name w:val="No List3132"/>
    <w:next w:val="a2"/>
    <w:uiPriority w:val="99"/>
    <w:semiHidden/>
    <w:rsid w:val="00D37B0E"/>
  </w:style>
  <w:style w:type="numbering" w:customStyle="1" w:styleId="NoList11132">
    <w:name w:val="No List11132"/>
    <w:next w:val="a2"/>
    <w:uiPriority w:val="99"/>
    <w:semiHidden/>
    <w:unhideWhenUsed/>
    <w:rsid w:val="00D37B0E"/>
  </w:style>
  <w:style w:type="numbering" w:customStyle="1" w:styleId="12321">
    <w:name w:val="無清單1232"/>
    <w:next w:val="a2"/>
    <w:uiPriority w:val="99"/>
    <w:semiHidden/>
    <w:unhideWhenUsed/>
    <w:rsid w:val="00D37B0E"/>
  </w:style>
  <w:style w:type="numbering" w:customStyle="1" w:styleId="111320">
    <w:name w:val="無清單11132"/>
    <w:next w:val="a2"/>
    <w:uiPriority w:val="99"/>
    <w:semiHidden/>
    <w:unhideWhenUsed/>
    <w:rsid w:val="00D37B0E"/>
  </w:style>
  <w:style w:type="numbering" w:customStyle="1" w:styleId="NoList512">
    <w:name w:val="No List512"/>
    <w:next w:val="a2"/>
    <w:uiPriority w:val="99"/>
    <w:semiHidden/>
    <w:unhideWhenUsed/>
    <w:rsid w:val="00D37B0E"/>
  </w:style>
  <w:style w:type="numbering" w:customStyle="1" w:styleId="NoList11311">
    <w:name w:val="No List11311"/>
    <w:next w:val="a2"/>
    <w:uiPriority w:val="99"/>
    <w:semiHidden/>
    <w:unhideWhenUsed/>
    <w:rsid w:val="00D37B0E"/>
  </w:style>
  <w:style w:type="numbering" w:customStyle="1" w:styleId="NoList5111">
    <w:name w:val="No List5111"/>
    <w:next w:val="a2"/>
    <w:uiPriority w:val="99"/>
    <w:semiHidden/>
    <w:unhideWhenUsed/>
    <w:rsid w:val="00D37B0E"/>
  </w:style>
  <w:style w:type="numbering" w:customStyle="1" w:styleId="NoList611">
    <w:name w:val="No List611"/>
    <w:next w:val="a2"/>
    <w:uiPriority w:val="99"/>
    <w:semiHidden/>
    <w:unhideWhenUsed/>
    <w:rsid w:val="00D37B0E"/>
  </w:style>
  <w:style w:type="numbering" w:customStyle="1" w:styleId="NoList1411">
    <w:name w:val="No List1411"/>
    <w:next w:val="a2"/>
    <w:uiPriority w:val="99"/>
    <w:semiHidden/>
    <w:unhideWhenUsed/>
    <w:rsid w:val="00D37B0E"/>
  </w:style>
  <w:style w:type="numbering" w:customStyle="1" w:styleId="13113">
    <w:name w:val="リストなし1311"/>
    <w:next w:val="a2"/>
    <w:uiPriority w:val="99"/>
    <w:semiHidden/>
    <w:unhideWhenUsed/>
    <w:rsid w:val="00D37B0E"/>
  </w:style>
  <w:style w:type="numbering" w:customStyle="1" w:styleId="NoList2311">
    <w:name w:val="No List2311"/>
    <w:next w:val="a2"/>
    <w:semiHidden/>
    <w:rsid w:val="00D37B0E"/>
  </w:style>
  <w:style w:type="numbering" w:customStyle="1" w:styleId="NoList3311">
    <w:name w:val="No List3311"/>
    <w:next w:val="a2"/>
    <w:uiPriority w:val="99"/>
    <w:semiHidden/>
    <w:rsid w:val="00D37B0E"/>
  </w:style>
  <w:style w:type="numbering" w:customStyle="1" w:styleId="NoList1141">
    <w:name w:val="No List1141"/>
    <w:next w:val="a2"/>
    <w:uiPriority w:val="99"/>
    <w:semiHidden/>
    <w:unhideWhenUsed/>
    <w:rsid w:val="00D37B0E"/>
  </w:style>
  <w:style w:type="numbering" w:customStyle="1" w:styleId="14111">
    <w:name w:val="無清單1411"/>
    <w:next w:val="a2"/>
    <w:uiPriority w:val="99"/>
    <w:semiHidden/>
    <w:unhideWhenUsed/>
    <w:rsid w:val="00D37B0E"/>
  </w:style>
  <w:style w:type="numbering" w:customStyle="1" w:styleId="113110">
    <w:name w:val="無清單11311"/>
    <w:next w:val="a2"/>
    <w:uiPriority w:val="99"/>
    <w:semiHidden/>
    <w:unhideWhenUsed/>
    <w:rsid w:val="00D37B0E"/>
  </w:style>
  <w:style w:type="numbering" w:customStyle="1" w:styleId="NoList421">
    <w:name w:val="No List421"/>
    <w:next w:val="a2"/>
    <w:uiPriority w:val="99"/>
    <w:semiHidden/>
    <w:unhideWhenUsed/>
    <w:rsid w:val="00D37B0E"/>
  </w:style>
  <w:style w:type="numbering" w:customStyle="1" w:styleId="NoList12311">
    <w:name w:val="No List12311"/>
    <w:next w:val="a2"/>
    <w:uiPriority w:val="99"/>
    <w:semiHidden/>
    <w:unhideWhenUsed/>
    <w:rsid w:val="00D37B0E"/>
  </w:style>
  <w:style w:type="numbering" w:customStyle="1" w:styleId="113111">
    <w:name w:val="リストなし11311"/>
    <w:next w:val="a2"/>
    <w:uiPriority w:val="99"/>
    <w:semiHidden/>
    <w:unhideWhenUsed/>
    <w:rsid w:val="00D37B0E"/>
  </w:style>
  <w:style w:type="numbering" w:customStyle="1" w:styleId="113112">
    <w:name w:val="无列表11311"/>
    <w:next w:val="a2"/>
    <w:semiHidden/>
    <w:rsid w:val="00D37B0E"/>
  </w:style>
  <w:style w:type="numbering" w:customStyle="1" w:styleId="NoList21311">
    <w:name w:val="No List21311"/>
    <w:next w:val="a2"/>
    <w:semiHidden/>
    <w:rsid w:val="00D37B0E"/>
  </w:style>
  <w:style w:type="numbering" w:customStyle="1" w:styleId="NoList31311">
    <w:name w:val="No List31311"/>
    <w:next w:val="a2"/>
    <w:uiPriority w:val="99"/>
    <w:semiHidden/>
    <w:rsid w:val="00D37B0E"/>
  </w:style>
  <w:style w:type="numbering" w:customStyle="1" w:styleId="NoList111311">
    <w:name w:val="No List111311"/>
    <w:next w:val="a2"/>
    <w:uiPriority w:val="99"/>
    <w:semiHidden/>
    <w:unhideWhenUsed/>
    <w:rsid w:val="00D37B0E"/>
  </w:style>
  <w:style w:type="numbering" w:customStyle="1" w:styleId="12311">
    <w:name w:val="無清單12311"/>
    <w:next w:val="a2"/>
    <w:uiPriority w:val="99"/>
    <w:semiHidden/>
    <w:unhideWhenUsed/>
    <w:rsid w:val="00D37B0E"/>
  </w:style>
  <w:style w:type="numbering" w:customStyle="1" w:styleId="111311">
    <w:name w:val="無清單111311"/>
    <w:next w:val="a2"/>
    <w:uiPriority w:val="99"/>
    <w:semiHidden/>
    <w:unhideWhenUsed/>
    <w:rsid w:val="00D37B0E"/>
  </w:style>
  <w:style w:type="numbering" w:customStyle="1" w:styleId="NoList12121">
    <w:name w:val="No List12121"/>
    <w:next w:val="a2"/>
    <w:uiPriority w:val="99"/>
    <w:semiHidden/>
    <w:unhideWhenUsed/>
    <w:rsid w:val="00D37B0E"/>
  </w:style>
  <w:style w:type="numbering" w:customStyle="1" w:styleId="111213">
    <w:name w:val="リストなし11121"/>
    <w:next w:val="a2"/>
    <w:uiPriority w:val="99"/>
    <w:semiHidden/>
    <w:unhideWhenUsed/>
    <w:rsid w:val="00D37B0E"/>
  </w:style>
  <w:style w:type="numbering" w:customStyle="1" w:styleId="111214">
    <w:name w:val="无列表11121"/>
    <w:next w:val="a2"/>
    <w:semiHidden/>
    <w:rsid w:val="00D37B0E"/>
  </w:style>
  <w:style w:type="numbering" w:customStyle="1" w:styleId="NoList21121">
    <w:name w:val="No List21121"/>
    <w:next w:val="a2"/>
    <w:semiHidden/>
    <w:rsid w:val="00D37B0E"/>
  </w:style>
  <w:style w:type="numbering" w:customStyle="1" w:styleId="NoList31121">
    <w:name w:val="No List31121"/>
    <w:next w:val="a2"/>
    <w:uiPriority w:val="99"/>
    <w:semiHidden/>
    <w:rsid w:val="00D37B0E"/>
  </w:style>
  <w:style w:type="numbering" w:customStyle="1" w:styleId="NoList111121">
    <w:name w:val="No List111121"/>
    <w:next w:val="a2"/>
    <w:uiPriority w:val="99"/>
    <w:semiHidden/>
    <w:unhideWhenUsed/>
    <w:rsid w:val="00D37B0E"/>
  </w:style>
  <w:style w:type="numbering" w:customStyle="1" w:styleId="121210">
    <w:name w:val="無清單12121"/>
    <w:next w:val="a2"/>
    <w:uiPriority w:val="99"/>
    <w:semiHidden/>
    <w:unhideWhenUsed/>
    <w:rsid w:val="00D37B0E"/>
  </w:style>
  <w:style w:type="numbering" w:customStyle="1" w:styleId="1111210">
    <w:name w:val="無清單111121"/>
    <w:next w:val="a2"/>
    <w:uiPriority w:val="99"/>
    <w:semiHidden/>
    <w:unhideWhenUsed/>
    <w:rsid w:val="00D37B0E"/>
  </w:style>
  <w:style w:type="numbering" w:customStyle="1" w:styleId="NoList521">
    <w:name w:val="No List521"/>
    <w:next w:val="a2"/>
    <w:uiPriority w:val="99"/>
    <w:semiHidden/>
    <w:unhideWhenUsed/>
    <w:rsid w:val="00D37B0E"/>
  </w:style>
  <w:style w:type="numbering" w:customStyle="1" w:styleId="NoList1321">
    <w:name w:val="No List1321"/>
    <w:next w:val="a2"/>
    <w:uiPriority w:val="99"/>
    <w:semiHidden/>
    <w:unhideWhenUsed/>
    <w:rsid w:val="00D37B0E"/>
  </w:style>
  <w:style w:type="numbering" w:customStyle="1" w:styleId="12214">
    <w:name w:val="リストなし1221"/>
    <w:next w:val="a2"/>
    <w:uiPriority w:val="99"/>
    <w:semiHidden/>
    <w:unhideWhenUsed/>
    <w:rsid w:val="00D37B0E"/>
  </w:style>
  <w:style w:type="numbering" w:customStyle="1" w:styleId="NoList2221">
    <w:name w:val="No List2221"/>
    <w:next w:val="a2"/>
    <w:semiHidden/>
    <w:rsid w:val="00D37B0E"/>
  </w:style>
  <w:style w:type="numbering" w:customStyle="1" w:styleId="NoList3221">
    <w:name w:val="No List3221"/>
    <w:next w:val="a2"/>
    <w:uiPriority w:val="99"/>
    <w:semiHidden/>
    <w:rsid w:val="00D37B0E"/>
  </w:style>
  <w:style w:type="numbering" w:customStyle="1" w:styleId="NoList11221">
    <w:name w:val="No List11221"/>
    <w:next w:val="a2"/>
    <w:uiPriority w:val="99"/>
    <w:semiHidden/>
    <w:unhideWhenUsed/>
    <w:rsid w:val="00D37B0E"/>
  </w:style>
  <w:style w:type="numbering" w:customStyle="1" w:styleId="13210">
    <w:name w:val="無清單1321"/>
    <w:next w:val="a2"/>
    <w:uiPriority w:val="99"/>
    <w:semiHidden/>
    <w:unhideWhenUsed/>
    <w:rsid w:val="00D37B0E"/>
  </w:style>
  <w:style w:type="numbering" w:customStyle="1" w:styleId="112210">
    <w:name w:val="無清單11221"/>
    <w:next w:val="a2"/>
    <w:uiPriority w:val="99"/>
    <w:semiHidden/>
    <w:unhideWhenUsed/>
    <w:rsid w:val="00D37B0E"/>
  </w:style>
  <w:style w:type="numbering" w:customStyle="1" w:styleId="2121">
    <w:name w:val="无列表2121"/>
    <w:next w:val="a2"/>
    <w:uiPriority w:val="99"/>
    <w:semiHidden/>
    <w:unhideWhenUsed/>
    <w:rsid w:val="00D37B0E"/>
  </w:style>
  <w:style w:type="numbering" w:customStyle="1" w:styleId="NoList111221">
    <w:name w:val="No List111221"/>
    <w:next w:val="a2"/>
    <w:uiPriority w:val="99"/>
    <w:semiHidden/>
    <w:unhideWhenUsed/>
    <w:rsid w:val="00D37B0E"/>
  </w:style>
  <w:style w:type="numbering" w:customStyle="1" w:styleId="NoList71">
    <w:name w:val="No List71"/>
    <w:next w:val="a2"/>
    <w:uiPriority w:val="99"/>
    <w:semiHidden/>
    <w:unhideWhenUsed/>
    <w:rsid w:val="00D37B0E"/>
  </w:style>
  <w:style w:type="numbering" w:customStyle="1" w:styleId="NoList151">
    <w:name w:val="No List151"/>
    <w:next w:val="a2"/>
    <w:uiPriority w:val="99"/>
    <w:semiHidden/>
    <w:unhideWhenUsed/>
    <w:rsid w:val="00D37B0E"/>
  </w:style>
  <w:style w:type="numbering" w:customStyle="1" w:styleId="1413">
    <w:name w:val="リストなし141"/>
    <w:next w:val="a2"/>
    <w:uiPriority w:val="99"/>
    <w:semiHidden/>
    <w:unhideWhenUsed/>
    <w:rsid w:val="00D37B0E"/>
  </w:style>
  <w:style w:type="numbering" w:customStyle="1" w:styleId="1414">
    <w:name w:val="无列表141"/>
    <w:next w:val="a2"/>
    <w:semiHidden/>
    <w:rsid w:val="00D37B0E"/>
  </w:style>
  <w:style w:type="numbering" w:customStyle="1" w:styleId="NoList241">
    <w:name w:val="No List241"/>
    <w:next w:val="a2"/>
    <w:semiHidden/>
    <w:rsid w:val="00D37B0E"/>
  </w:style>
  <w:style w:type="numbering" w:customStyle="1" w:styleId="NoList341">
    <w:name w:val="No List341"/>
    <w:next w:val="a2"/>
    <w:uiPriority w:val="99"/>
    <w:semiHidden/>
    <w:rsid w:val="00D37B0E"/>
  </w:style>
  <w:style w:type="numbering" w:customStyle="1" w:styleId="NoList1151">
    <w:name w:val="No List1151"/>
    <w:next w:val="a2"/>
    <w:uiPriority w:val="99"/>
    <w:semiHidden/>
    <w:unhideWhenUsed/>
    <w:rsid w:val="00D37B0E"/>
  </w:style>
  <w:style w:type="numbering" w:customStyle="1" w:styleId="1511">
    <w:name w:val="無清單151"/>
    <w:next w:val="a2"/>
    <w:uiPriority w:val="99"/>
    <w:semiHidden/>
    <w:unhideWhenUsed/>
    <w:rsid w:val="00D37B0E"/>
  </w:style>
  <w:style w:type="numbering" w:customStyle="1" w:styleId="11410">
    <w:name w:val="無清單1141"/>
    <w:next w:val="a2"/>
    <w:uiPriority w:val="99"/>
    <w:semiHidden/>
    <w:unhideWhenUsed/>
    <w:rsid w:val="00D37B0E"/>
  </w:style>
  <w:style w:type="numbering" w:customStyle="1" w:styleId="NoList431">
    <w:name w:val="No List431"/>
    <w:next w:val="a2"/>
    <w:uiPriority w:val="99"/>
    <w:semiHidden/>
    <w:unhideWhenUsed/>
    <w:rsid w:val="00D37B0E"/>
  </w:style>
  <w:style w:type="numbering" w:customStyle="1" w:styleId="NoList1241">
    <w:name w:val="No List1241"/>
    <w:next w:val="a2"/>
    <w:uiPriority w:val="99"/>
    <w:semiHidden/>
    <w:unhideWhenUsed/>
    <w:rsid w:val="00D37B0E"/>
  </w:style>
  <w:style w:type="numbering" w:customStyle="1" w:styleId="11411">
    <w:name w:val="リストなし1141"/>
    <w:next w:val="a2"/>
    <w:uiPriority w:val="99"/>
    <w:semiHidden/>
    <w:unhideWhenUsed/>
    <w:rsid w:val="00D37B0E"/>
  </w:style>
  <w:style w:type="numbering" w:customStyle="1" w:styleId="11412">
    <w:name w:val="无列表1141"/>
    <w:next w:val="a2"/>
    <w:semiHidden/>
    <w:rsid w:val="00D37B0E"/>
  </w:style>
  <w:style w:type="numbering" w:customStyle="1" w:styleId="NoList2141">
    <w:name w:val="No List2141"/>
    <w:next w:val="a2"/>
    <w:semiHidden/>
    <w:rsid w:val="00D37B0E"/>
  </w:style>
  <w:style w:type="numbering" w:customStyle="1" w:styleId="NoList3141">
    <w:name w:val="No List3141"/>
    <w:next w:val="a2"/>
    <w:uiPriority w:val="99"/>
    <w:semiHidden/>
    <w:rsid w:val="00D37B0E"/>
  </w:style>
  <w:style w:type="numbering" w:customStyle="1" w:styleId="NoList11141">
    <w:name w:val="No List11141"/>
    <w:next w:val="a2"/>
    <w:uiPriority w:val="99"/>
    <w:semiHidden/>
    <w:unhideWhenUsed/>
    <w:rsid w:val="00D37B0E"/>
  </w:style>
  <w:style w:type="numbering" w:customStyle="1" w:styleId="12410">
    <w:name w:val="無清單1241"/>
    <w:next w:val="a2"/>
    <w:uiPriority w:val="99"/>
    <w:semiHidden/>
    <w:unhideWhenUsed/>
    <w:rsid w:val="00D37B0E"/>
  </w:style>
  <w:style w:type="numbering" w:customStyle="1" w:styleId="111410">
    <w:name w:val="無清單11141"/>
    <w:next w:val="a2"/>
    <w:uiPriority w:val="99"/>
    <w:semiHidden/>
    <w:unhideWhenUsed/>
    <w:rsid w:val="00D37B0E"/>
  </w:style>
  <w:style w:type="numbering" w:customStyle="1" w:styleId="2310">
    <w:name w:val="无列表231"/>
    <w:next w:val="a2"/>
    <w:uiPriority w:val="99"/>
    <w:semiHidden/>
    <w:unhideWhenUsed/>
    <w:rsid w:val="00D37B0E"/>
  </w:style>
  <w:style w:type="numbering" w:customStyle="1" w:styleId="NoList12131">
    <w:name w:val="No List12131"/>
    <w:next w:val="a2"/>
    <w:uiPriority w:val="99"/>
    <w:semiHidden/>
    <w:unhideWhenUsed/>
    <w:rsid w:val="00D37B0E"/>
  </w:style>
  <w:style w:type="numbering" w:customStyle="1" w:styleId="111310">
    <w:name w:val="リストなし11131"/>
    <w:next w:val="a2"/>
    <w:uiPriority w:val="99"/>
    <w:semiHidden/>
    <w:unhideWhenUsed/>
    <w:rsid w:val="00D37B0E"/>
  </w:style>
  <w:style w:type="numbering" w:customStyle="1" w:styleId="111312">
    <w:name w:val="无列表11131"/>
    <w:next w:val="a2"/>
    <w:semiHidden/>
    <w:rsid w:val="00D37B0E"/>
  </w:style>
  <w:style w:type="numbering" w:customStyle="1" w:styleId="NoList21131">
    <w:name w:val="No List21131"/>
    <w:next w:val="a2"/>
    <w:semiHidden/>
    <w:rsid w:val="00D37B0E"/>
  </w:style>
  <w:style w:type="numbering" w:customStyle="1" w:styleId="NoList31131">
    <w:name w:val="No List31131"/>
    <w:next w:val="a2"/>
    <w:uiPriority w:val="99"/>
    <w:semiHidden/>
    <w:rsid w:val="00D37B0E"/>
  </w:style>
  <w:style w:type="numbering" w:customStyle="1" w:styleId="NoList111131">
    <w:name w:val="No List111131"/>
    <w:next w:val="a2"/>
    <w:uiPriority w:val="99"/>
    <w:semiHidden/>
    <w:unhideWhenUsed/>
    <w:rsid w:val="00D37B0E"/>
  </w:style>
  <w:style w:type="numbering" w:customStyle="1" w:styleId="121310">
    <w:name w:val="無清單12131"/>
    <w:next w:val="a2"/>
    <w:uiPriority w:val="99"/>
    <w:semiHidden/>
    <w:unhideWhenUsed/>
    <w:rsid w:val="00D37B0E"/>
  </w:style>
  <w:style w:type="numbering" w:customStyle="1" w:styleId="111131">
    <w:name w:val="無清單111131"/>
    <w:next w:val="a2"/>
    <w:uiPriority w:val="99"/>
    <w:semiHidden/>
    <w:unhideWhenUsed/>
    <w:rsid w:val="00D37B0E"/>
  </w:style>
  <w:style w:type="numbering" w:customStyle="1" w:styleId="NoList531">
    <w:name w:val="No List531"/>
    <w:next w:val="a2"/>
    <w:uiPriority w:val="99"/>
    <w:semiHidden/>
    <w:unhideWhenUsed/>
    <w:rsid w:val="00D37B0E"/>
  </w:style>
  <w:style w:type="numbering" w:customStyle="1" w:styleId="NoList1331">
    <w:name w:val="No List1331"/>
    <w:next w:val="a2"/>
    <w:uiPriority w:val="99"/>
    <w:semiHidden/>
    <w:unhideWhenUsed/>
    <w:rsid w:val="00D37B0E"/>
  </w:style>
  <w:style w:type="numbering" w:customStyle="1" w:styleId="12312">
    <w:name w:val="リストなし1231"/>
    <w:next w:val="a2"/>
    <w:uiPriority w:val="99"/>
    <w:semiHidden/>
    <w:unhideWhenUsed/>
    <w:rsid w:val="00D37B0E"/>
  </w:style>
  <w:style w:type="numbering" w:customStyle="1" w:styleId="12313">
    <w:name w:val="无列表1231"/>
    <w:next w:val="a2"/>
    <w:semiHidden/>
    <w:rsid w:val="00D37B0E"/>
  </w:style>
  <w:style w:type="numbering" w:customStyle="1" w:styleId="NoList2231">
    <w:name w:val="No List2231"/>
    <w:next w:val="a2"/>
    <w:semiHidden/>
    <w:rsid w:val="00D37B0E"/>
  </w:style>
  <w:style w:type="numbering" w:customStyle="1" w:styleId="NoList3231">
    <w:name w:val="No List3231"/>
    <w:next w:val="a2"/>
    <w:uiPriority w:val="99"/>
    <w:semiHidden/>
    <w:rsid w:val="00D37B0E"/>
  </w:style>
  <w:style w:type="numbering" w:customStyle="1" w:styleId="NoList11231">
    <w:name w:val="No List11231"/>
    <w:next w:val="a2"/>
    <w:uiPriority w:val="99"/>
    <w:semiHidden/>
    <w:unhideWhenUsed/>
    <w:rsid w:val="00D37B0E"/>
  </w:style>
  <w:style w:type="numbering" w:customStyle="1" w:styleId="13310">
    <w:name w:val="無清單1331"/>
    <w:next w:val="a2"/>
    <w:uiPriority w:val="99"/>
    <w:semiHidden/>
    <w:unhideWhenUsed/>
    <w:rsid w:val="00D37B0E"/>
  </w:style>
  <w:style w:type="numbering" w:customStyle="1" w:styleId="112310">
    <w:name w:val="無清單11231"/>
    <w:next w:val="a2"/>
    <w:uiPriority w:val="99"/>
    <w:semiHidden/>
    <w:unhideWhenUsed/>
    <w:rsid w:val="00D37B0E"/>
  </w:style>
  <w:style w:type="numbering" w:customStyle="1" w:styleId="2131">
    <w:name w:val="无列表2131"/>
    <w:next w:val="a2"/>
    <w:uiPriority w:val="99"/>
    <w:semiHidden/>
    <w:unhideWhenUsed/>
    <w:rsid w:val="00D37B0E"/>
  </w:style>
  <w:style w:type="numbering" w:customStyle="1" w:styleId="NoList12221">
    <w:name w:val="No List12221"/>
    <w:next w:val="a2"/>
    <w:uiPriority w:val="99"/>
    <w:semiHidden/>
    <w:unhideWhenUsed/>
    <w:rsid w:val="00D37B0E"/>
  </w:style>
  <w:style w:type="numbering" w:customStyle="1" w:styleId="112211">
    <w:name w:val="リストなし11221"/>
    <w:next w:val="a2"/>
    <w:uiPriority w:val="99"/>
    <w:semiHidden/>
    <w:unhideWhenUsed/>
    <w:rsid w:val="00D37B0E"/>
  </w:style>
  <w:style w:type="numbering" w:customStyle="1" w:styleId="112212">
    <w:name w:val="无列表11221"/>
    <w:next w:val="a2"/>
    <w:semiHidden/>
    <w:rsid w:val="00D37B0E"/>
  </w:style>
  <w:style w:type="numbering" w:customStyle="1" w:styleId="NoList21221">
    <w:name w:val="No List21221"/>
    <w:next w:val="a2"/>
    <w:semiHidden/>
    <w:rsid w:val="00D37B0E"/>
  </w:style>
  <w:style w:type="numbering" w:customStyle="1" w:styleId="NoList31221">
    <w:name w:val="No List31221"/>
    <w:next w:val="a2"/>
    <w:uiPriority w:val="99"/>
    <w:semiHidden/>
    <w:rsid w:val="00D37B0E"/>
  </w:style>
  <w:style w:type="numbering" w:customStyle="1" w:styleId="NoList111231">
    <w:name w:val="No List111231"/>
    <w:next w:val="a2"/>
    <w:uiPriority w:val="99"/>
    <w:semiHidden/>
    <w:unhideWhenUsed/>
    <w:rsid w:val="00D37B0E"/>
  </w:style>
  <w:style w:type="numbering" w:customStyle="1" w:styleId="122210">
    <w:name w:val="無清單12221"/>
    <w:next w:val="a2"/>
    <w:uiPriority w:val="99"/>
    <w:semiHidden/>
    <w:unhideWhenUsed/>
    <w:rsid w:val="00D37B0E"/>
  </w:style>
  <w:style w:type="numbering" w:customStyle="1" w:styleId="1112210">
    <w:name w:val="無清單111221"/>
    <w:next w:val="a2"/>
    <w:uiPriority w:val="99"/>
    <w:semiHidden/>
    <w:unhideWhenUsed/>
    <w:rsid w:val="00D37B0E"/>
  </w:style>
  <w:style w:type="numbering" w:customStyle="1" w:styleId="4a">
    <w:name w:val="无列表4"/>
    <w:next w:val="a2"/>
    <w:uiPriority w:val="99"/>
    <w:semiHidden/>
    <w:unhideWhenUsed/>
    <w:rsid w:val="00D37B0E"/>
  </w:style>
  <w:style w:type="numbering" w:customStyle="1" w:styleId="328">
    <w:name w:val="无列表32"/>
    <w:next w:val="a2"/>
    <w:uiPriority w:val="99"/>
    <w:semiHidden/>
    <w:unhideWhenUsed/>
    <w:rsid w:val="00D37B0E"/>
  </w:style>
  <w:style w:type="numbering" w:customStyle="1" w:styleId="13122">
    <w:name w:val="无列表1312"/>
    <w:next w:val="a2"/>
    <w:semiHidden/>
    <w:rsid w:val="00D37B0E"/>
  </w:style>
  <w:style w:type="numbering" w:customStyle="1" w:styleId="NoList4112">
    <w:name w:val="No List4112"/>
    <w:next w:val="a2"/>
    <w:uiPriority w:val="99"/>
    <w:semiHidden/>
    <w:unhideWhenUsed/>
    <w:rsid w:val="00D37B0E"/>
  </w:style>
  <w:style w:type="numbering" w:customStyle="1" w:styleId="2212">
    <w:name w:val="无列表2212"/>
    <w:next w:val="a2"/>
    <w:uiPriority w:val="99"/>
    <w:semiHidden/>
    <w:unhideWhenUsed/>
    <w:rsid w:val="00D37B0E"/>
  </w:style>
  <w:style w:type="numbering" w:customStyle="1" w:styleId="NoList121112">
    <w:name w:val="No List121112"/>
    <w:next w:val="a2"/>
    <w:uiPriority w:val="99"/>
    <w:semiHidden/>
    <w:unhideWhenUsed/>
    <w:rsid w:val="00D37B0E"/>
  </w:style>
  <w:style w:type="numbering" w:customStyle="1" w:styleId="1111121">
    <w:name w:val="リストなし111112"/>
    <w:next w:val="a2"/>
    <w:uiPriority w:val="99"/>
    <w:semiHidden/>
    <w:unhideWhenUsed/>
    <w:rsid w:val="00D37B0E"/>
  </w:style>
  <w:style w:type="numbering" w:customStyle="1" w:styleId="1111122">
    <w:name w:val="无列表111112"/>
    <w:next w:val="a2"/>
    <w:semiHidden/>
    <w:rsid w:val="00D37B0E"/>
  </w:style>
  <w:style w:type="numbering" w:customStyle="1" w:styleId="NoList211112">
    <w:name w:val="No List211112"/>
    <w:next w:val="a2"/>
    <w:semiHidden/>
    <w:rsid w:val="00D37B0E"/>
  </w:style>
  <w:style w:type="numbering" w:customStyle="1" w:styleId="NoList311112">
    <w:name w:val="No List311112"/>
    <w:next w:val="a2"/>
    <w:uiPriority w:val="99"/>
    <w:semiHidden/>
    <w:rsid w:val="00D37B0E"/>
  </w:style>
  <w:style w:type="numbering" w:customStyle="1" w:styleId="NoList1111112">
    <w:name w:val="No List1111112"/>
    <w:next w:val="a2"/>
    <w:uiPriority w:val="99"/>
    <w:semiHidden/>
    <w:unhideWhenUsed/>
    <w:rsid w:val="00D37B0E"/>
  </w:style>
  <w:style w:type="numbering" w:customStyle="1" w:styleId="1211120">
    <w:name w:val="無清單121112"/>
    <w:next w:val="a2"/>
    <w:uiPriority w:val="99"/>
    <w:semiHidden/>
    <w:unhideWhenUsed/>
    <w:rsid w:val="00D37B0E"/>
  </w:style>
  <w:style w:type="numbering" w:customStyle="1" w:styleId="11111120">
    <w:name w:val="無清單1111112"/>
    <w:next w:val="a2"/>
    <w:uiPriority w:val="99"/>
    <w:semiHidden/>
    <w:unhideWhenUsed/>
    <w:rsid w:val="00D37B0E"/>
  </w:style>
  <w:style w:type="numbering" w:customStyle="1" w:styleId="NoList13112">
    <w:name w:val="No List13112"/>
    <w:next w:val="a2"/>
    <w:uiPriority w:val="99"/>
    <w:semiHidden/>
    <w:unhideWhenUsed/>
    <w:rsid w:val="00D37B0E"/>
  </w:style>
  <w:style w:type="numbering" w:customStyle="1" w:styleId="121122">
    <w:name w:val="リストなし12112"/>
    <w:next w:val="a2"/>
    <w:uiPriority w:val="99"/>
    <w:semiHidden/>
    <w:unhideWhenUsed/>
    <w:rsid w:val="00D37B0E"/>
  </w:style>
  <w:style w:type="numbering" w:customStyle="1" w:styleId="121123">
    <w:name w:val="无列表12112"/>
    <w:next w:val="a2"/>
    <w:semiHidden/>
    <w:rsid w:val="00D37B0E"/>
  </w:style>
  <w:style w:type="numbering" w:customStyle="1" w:styleId="NoList22112">
    <w:name w:val="No List22112"/>
    <w:next w:val="a2"/>
    <w:semiHidden/>
    <w:rsid w:val="00D37B0E"/>
  </w:style>
  <w:style w:type="numbering" w:customStyle="1" w:styleId="NoList32112">
    <w:name w:val="No List32112"/>
    <w:next w:val="a2"/>
    <w:uiPriority w:val="99"/>
    <w:semiHidden/>
    <w:rsid w:val="00D37B0E"/>
  </w:style>
  <w:style w:type="numbering" w:customStyle="1" w:styleId="NoList112112">
    <w:name w:val="No List112112"/>
    <w:next w:val="a2"/>
    <w:uiPriority w:val="99"/>
    <w:semiHidden/>
    <w:unhideWhenUsed/>
    <w:rsid w:val="00D37B0E"/>
  </w:style>
  <w:style w:type="numbering" w:customStyle="1" w:styleId="131120">
    <w:name w:val="無清單13112"/>
    <w:next w:val="a2"/>
    <w:uiPriority w:val="99"/>
    <w:semiHidden/>
    <w:unhideWhenUsed/>
    <w:rsid w:val="00D37B0E"/>
  </w:style>
  <w:style w:type="numbering" w:customStyle="1" w:styleId="1121120">
    <w:name w:val="無清單112112"/>
    <w:next w:val="a2"/>
    <w:uiPriority w:val="99"/>
    <w:semiHidden/>
    <w:unhideWhenUsed/>
    <w:rsid w:val="00D37B0E"/>
  </w:style>
  <w:style w:type="numbering" w:customStyle="1" w:styleId="21112">
    <w:name w:val="无列表21112"/>
    <w:next w:val="a2"/>
    <w:uiPriority w:val="99"/>
    <w:semiHidden/>
    <w:unhideWhenUsed/>
    <w:rsid w:val="00D37B0E"/>
  </w:style>
  <w:style w:type="numbering" w:customStyle="1" w:styleId="NoList122112">
    <w:name w:val="No List122112"/>
    <w:next w:val="a2"/>
    <w:uiPriority w:val="99"/>
    <w:semiHidden/>
    <w:unhideWhenUsed/>
    <w:rsid w:val="00D37B0E"/>
  </w:style>
  <w:style w:type="numbering" w:customStyle="1" w:styleId="1121121">
    <w:name w:val="リストなし112112"/>
    <w:next w:val="a2"/>
    <w:uiPriority w:val="99"/>
    <w:semiHidden/>
    <w:unhideWhenUsed/>
    <w:rsid w:val="00D37B0E"/>
  </w:style>
  <w:style w:type="numbering" w:customStyle="1" w:styleId="1121122">
    <w:name w:val="无列表112112"/>
    <w:next w:val="a2"/>
    <w:semiHidden/>
    <w:rsid w:val="00D37B0E"/>
  </w:style>
  <w:style w:type="numbering" w:customStyle="1" w:styleId="NoList212112">
    <w:name w:val="No List212112"/>
    <w:next w:val="a2"/>
    <w:semiHidden/>
    <w:rsid w:val="00D37B0E"/>
  </w:style>
  <w:style w:type="numbering" w:customStyle="1" w:styleId="NoList312112">
    <w:name w:val="No List312112"/>
    <w:next w:val="a2"/>
    <w:uiPriority w:val="99"/>
    <w:semiHidden/>
    <w:rsid w:val="00D37B0E"/>
  </w:style>
  <w:style w:type="numbering" w:customStyle="1" w:styleId="NoList1112112">
    <w:name w:val="No List1112112"/>
    <w:next w:val="a2"/>
    <w:uiPriority w:val="99"/>
    <w:semiHidden/>
    <w:unhideWhenUsed/>
    <w:rsid w:val="00D37B0E"/>
  </w:style>
  <w:style w:type="numbering" w:customStyle="1" w:styleId="122112">
    <w:name w:val="無清單122112"/>
    <w:next w:val="a2"/>
    <w:uiPriority w:val="99"/>
    <w:semiHidden/>
    <w:unhideWhenUsed/>
    <w:rsid w:val="00D37B0E"/>
  </w:style>
  <w:style w:type="numbering" w:customStyle="1" w:styleId="1112112">
    <w:name w:val="無清單1112112"/>
    <w:next w:val="a2"/>
    <w:uiPriority w:val="99"/>
    <w:semiHidden/>
    <w:unhideWhenUsed/>
    <w:rsid w:val="00D37B0E"/>
  </w:style>
  <w:style w:type="numbering" w:customStyle="1" w:styleId="12222">
    <w:name w:val="无列表1222"/>
    <w:next w:val="a2"/>
    <w:semiHidden/>
    <w:rsid w:val="00D37B0E"/>
  </w:style>
  <w:style w:type="numbering" w:customStyle="1" w:styleId="NoList9">
    <w:name w:val="No List9"/>
    <w:next w:val="a2"/>
    <w:uiPriority w:val="99"/>
    <w:semiHidden/>
    <w:unhideWhenUsed/>
    <w:rsid w:val="00D37B0E"/>
  </w:style>
  <w:style w:type="numbering" w:customStyle="1" w:styleId="NoList17">
    <w:name w:val="No List17"/>
    <w:next w:val="a2"/>
    <w:uiPriority w:val="99"/>
    <w:semiHidden/>
    <w:unhideWhenUsed/>
    <w:rsid w:val="00D37B0E"/>
  </w:style>
  <w:style w:type="numbering" w:customStyle="1" w:styleId="163">
    <w:name w:val="リストなし16"/>
    <w:next w:val="a2"/>
    <w:uiPriority w:val="99"/>
    <w:semiHidden/>
    <w:unhideWhenUsed/>
    <w:rsid w:val="00D37B0E"/>
  </w:style>
  <w:style w:type="numbering" w:customStyle="1" w:styleId="164">
    <w:name w:val="无列表16"/>
    <w:next w:val="a2"/>
    <w:semiHidden/>
    <w:rsid w:val="00D37B0E"/>
  </w:style>
  <w:style w:type="numbering" w:customStyle="1" w:styleId="NoList26">
    <w:name w:val="No List26"/>
    <w:next w:val="a2"/>
    <w:semiHidden/>
    <w:rsid w:val="00D37B0E"/>
  </w:style>
  <w:style w:type="numbering" w:customStyle="1" w:styleId="NoList36">
    <w:name w:val="No List36"/>
    <w:next w:val="a2"/>
    <w:uiPriority w:val="99"/>
    <w:semiHidden/>
    <w:rsid w:val="00D37B0E"/>
  </w:style>
  <w:style w:type="numbering" w:customStyle="1" w:styleId="NoList117">
    <w:name w:val="No List117"/>
    <w:next w:val="a2"/>
    <w:uiPriority w:val="99"/>
    <w:semiHidden/>
    <w:unhideWhenUsed/>
    <w:rsid w:val="00D37B0E"/>
  </w:style>
  <w:style w:type="numbering" w:customStyle="1" w:styleId="171">
    <w:name w:val="無清單17"/>
    <w:next w:val="a2"/>
    <w:uiPriority w:val="99"/>
    <w:semiHidden/>
    <w:unhideWhenUsed/>
    <w:rsid w:val="00D37B0E"/>
  </w:style>
  <w:style w:type="numbering" w:customStyle="1" w:styleId="1161">
    <w:name w:val="無清單116"/>
    <w:next w:val="a2"/>
    <w:uiPriority w:val="99"/>
    <w:semiHidden/>
    <w:unhideWhenUsed/>
    <w:rsid w:val="00D37B0E"/>
  </w:style>
  <w:style w:type="numbering" w:customStyle="1" w:styleId="NoList1116">
    <w:name w:val="No List1116"/>
    <w:next w:val="a2"/>
    <w:uiPriority w:val="99"/>
    <w:semiHidden/>
    <w:unhideWhenUsed/>
    <w:rsid w:val="00D37B0E"/>
  </w:style>
  <w:style w:type="numbering" w:customStyle="1" w:styleId="251">
    <w:name w:val="无列表25"/>
    <w:next w:val="a2"/>
    <w:uiPriority w:val="99"/>
    <w:semiHidden/>
    <w:unhideWhenUsed/>
    <w:rsid w:val="00D37B0E"/>
  </w:style>
  <w:style w:type="numbering" w:customStyle="1" w:styleId="NoList126">
    <w:name w:val="No List126"/>
    <w:next w:val="a2"/>
    <w:uiPriority w:val="99"/>
    <w:semiHidden/>
    <w:unhideWhenUsed/>
    <w:rsid w:val="00D37B0E"/>
  </w:style>
  <w:style w:type="numbering" w:customStyle="1" w:styleId="1162">
    <w:name w:val="リストなし116"/>
    <w:next w:val="a2"/>
    <w:uiPriority w:val="99"/>
    <w:semiHidden/>
    <w:unhideWhenUsed/>
    <w:rsid w:val="00D37B0E"/>
  </w:style>
  <w:style w:type="numbering" w:customStyle="1" w:styleId="1163">
    <w:name w:val="无列表116"/>
    <w:next w:val="a2"/>
    <w:semiHidden/>
    <w:rsid w:val="00D37B0E"/>
  </w:style>
  <w:style w:type="numbering" w:customStyle="1" w:styleId="NoList216">
    <w:name w:val="No List216"/>
    <w:next w:val="a2"/>
    <w:semiHidden/>
    <w:rsid w:val="00D37B0E"/>
  </w:style>
  <w:style w:type="numbering" w:customStyle="1" w:styleId="NoList316">
    <w:name w:val="No List316"/>
    <w:next w:val="a2"/>
    <w:uiPriority w:val="99"/>
    <w:semiHidden/>
    <w:rsid w:val="00D37B0E"/>
  </w:style>
  <w:style w:type="numbering" w:customStyle="1" w:styleId="1261">
    <w:name w:val="無清單126"/>
    <w:next w:val="a2"/>
    <w:uiPriority w:val="99"/>
    <w:semiHidden/>
    <w:unhideWhenUsed/>
    <w:rsid w:val="00D37B0E"/>
  </w:style>
  <w:style w:type="numbering" w:customStyle="1" w:styleId="11161">
    <w:name w:val="無清單1116"/>
    <w:next w:val="a2"/>
    <w:uiPriority w:val="99"/>
    <w:semiHidden/>
    <w:unhideWhenUsed/>
    <w:rsid w:val="00D37B0E"/>
  </w:style>
  <w:style w:type="numbering" w:customStyle="1" w:styleId="NoList45">
    <w:name w:val="No List45"/>
    <w:next w:val="a2"/>
    <w:uiPriority w:val="99"/>
    <w:semiHidden/>
    <w:unhideWhenUsed/>
    <w:rsid w:val="00D37B0E"/>
  </w:style>
  <w:style w:type="numbering" w:customStyle="1" w:styleId="NoList1125">
    <w:name w:val="No List1125"/>
    <w:next w:val="a2"/>
    <w:uiPriority w:val="99"/>
    <w:semiHidden/>
    <w:unhideWhenUsed/>
    <w:rsid w:val="00D37B0E"/>
  </w:style>
  <w:style w:type="numbering" w:customStyle="1" w:styleId="NoList1215">
    <w:name w:val="No List1215"/>
    <w:next w:val="a2"/>
    <w:uiPriority w:val="99"/>
    <w:semiHidden/>
    <w:unhideWhenUsed/>
    <w:rsid w:val="00D37B0E"/>
  </w:style>
  <w:style w:type="numbering" w:customStyle="1" w:styleId="11151">
    <w:name w:val="リストなし1115"/>
    <w:next w:val="a2"/>
    <w:uiPriority w:val="99"/>
    <w:semiHidden/>
    <w:unhideWhenUsed/>
    <w:rsid w:val="00D37B0E"/>
  </w:style>
  <w:style w:type="numbering" w:customStyle="1" w:styleId="11152">
    <w:name w:val="无列表1115"/>
    <w:next w:val="a2"/>
    <w:semiHidden/>
    <w:rsid w:val="00D37B0E"/>
  </w:style>
  <w:style w:type="numbering" w:customStyle="1" w:styleId="NoList2115">
    <w:name w:val="No List2115"/>
    <w:next w:val="a2"/>
    <w:semiHidden/>
    <w:rsid w:val="00D37B0E"/>
  </w:style>
  <w:style w:type="numbering" w:customStyle="1" w:styleId="NoList3115">
    <w:name w:val="No List3115"/>
    <w:next w:val="a2"/>
    <w:uiPriority w:val="99"/>
    <w:semiHidden/>
    <w:rsid w:val="00D37B0E"/>
  </w:style>
  <w:style w:type="numbering" w:customStyle="1" w:styleId="NoList11115">
    <w:name w:val="No List11115"/>
    <w:next w:val="a2"/>
    <w:uiPriority w:val="99"/>
    <w:semiHidden/>
    <w:unhideWhenUsed/>
    <w:rsid w:val="00D37B0E"/>
  </w:style>
  <w:style w:type="numbering" w:customStyle="1" w:styleId="12151">
    <w:name w:val="無清單1215"/>
    <w:next w:val="a2"/>
    <w:uiPriority w:val="99"/>
    <w:semiHidden/>
    <w:unhideWhenUsed/>
    <w:rsid w:val="00D37B0E"/>
  </w:style>
  <w:style w:type="numbering" w:customStyle="1" w:styleId="11115">
    <w:name w:val="無清單11115"/>
    <w:next w:val="a2"/>
    <w:uiPriority w:val="99"/>
    <w:semiHidden/>
    <w:unhideWhenUsed/>
    <w:rsid w:val="00D37B0E"/>
  </w:style>
  <w:style w:type="numbering" w:customStyle="1" w:styleId="NoList55">
    <w:name w:val="No List55"/>
    <w:next w:val="a2"/>
    <w:uiPriority w:val="99"/>
    <w:semiHidden/>
    <w:unhideWhenUsed/>
    <w:rsid w:val="00D37B0E"/>
  </w:style>
  <w:style w:type="numbering" w:customStyle="1" w:styleId="NoList135">
    <w:name w:val="No List135"/>
    <w:next w:val="a2"/>
    <w:uiPriority w:val="99"/>
    <w:semiHidden/>
    <w:unhideWhenUsed/>
    <w:rsid w:val="00D37B0E"/>
  </w:style>
  <w:style w:type="numbering" w:customStyle="1" w:styleId="1252">
    <w:name w:val="リストなし125"/>
    <w:next w:val="a2"/>
    <w:uiPriority w:val="99"/>
    <w:semiHidden/>
    <w:unhideWhenUsed/>
    <w:rsid w:val="00D37B0E"/>
  </w:style>
  <w:style w:type="numbering" w:customStyle="1" w:styleId="1253">
    <w:name w:val="无列表125"/>
    <w:next w:val="a2"/>
    <w:semiHidden/>
    <w:rsid w:val="00D37B0E"/>
  </w:style>
  <w:style w:type="numbering" w:customStyle="1" w:styleId="NoList225">
    <w:name w:val="No List225"/>
    <w:next w:val="a2"/>
    <w:semiHidden/>
    <w:rsid w:val="00D37B0E"/>
  </w:style>
  <w:style w:type="numbering" w:customStyle="1" w:styleId="NoList325">
    <w:name w:val="No List325"/>
    <w:next w:val="a2"/>
    <w:uiPriority w:val="99"/>
    <w:semiHidden/>
    <w:rsid w:val="00D37B0E"/>
  </w:style>
  <w:style w:type="numbering" w:customStyle="1" w:styleId="1351">
    <w:name w:val="無清單135"/>
    <w:next w:val="a2"/>
    <w:uiPriority w:val="99"/>
    <w:semiHidden/>
    <w:unhideWhenUsed/>
    <w:rsid w:val="00D37B0E"/>
  </w:style>
  <w:style w:type="numbering" w:customStyle="1" w:styleId="11251">
    <w:name w:val="無清單1125"/>
    <w:next w:val="a2"/>
    <w:uiPriority w:val="99"/>
    <w:semiHidden/>
    <w:unhideWhenUsed/>
    <w:rsid w:val="00D37B0E"/>
  </w:style>
  <w:style w:type="numbering" w:customStyle="1" w:styleId="2150">
    <w:name w:val="无列表215"/>
    <w:next w:val="a2"/>
    <w:uiPriority w:val="99"/>
    <w:semiHidden/>
    <w:unhideWhenUsed/>
    <w:rsid w:val="00D37B0E"/>
  </w:style>
  <w:style w:type="numbering" w:customStyle="1" w:styleId="NoList1224">
    <w:name w:val="No List1224"/>
    <w:next w:val="a2"/>
    <w:uiPriority w:val="99"/>
    <w:semiHidden/>
    <w:unhideWhenUsed/>
    <w:rsid w:val="00D37B0E"/>
  </w:style>
  <w:style w:type="numbering" w:customStyle="1" w:styleId="11241">
    <w:name w:val="リストなし1124"/>
    <w:next w:val="a2"/>
    <w:uiPriority w:val="99"/>
    <w:semiHidden/>
    <w:unhideWhenUsed/>
    <w:rsid w:val="00D37B0E"/>
  </w:style>
  <w:style w:type="numbering" w:customStyle="1" w:styleId="11242">
    <w:name w:val="无列表1124"/>
    <w:next w:val="a2"/>
    <w:semiHidden/>
    <w:rsid w:val="00D37B0E"/>
  </w:style>
  <w:style w:type="numbering" w:customStyle="1" w:styleId="NoList2124">
    <w:name w:val="No List2124"/>
    <w:next w:val="a2"/>
    <w:semiHidden/>
    <w:rsid w:val="00D37B0E"/>
  </w:style>
  <w:style w:type="numbering" w:customStyle="1" w:styleId="NoList3124">
    <w:name w:val="No List3124"/>
    <w:next w:val="a2"/>
    <w:uiPriority w:val="99"/>
    <w:semiHidden/>
    <w:rsid w:val="00D37B0E"/>
  </w:style>
  <w:style w:type="numbering" w:customStyle="1" w:styleId="NoList11125">
    <w:name w:val="No List11125"/>
    <w:next w:val="a2"/>
    <w:uiPriority w:val="99"/>
    <w:semiHidden/>
    <w:unhideWhenUsed/>
    <w:rsid w:val="00D37B0E"/>
  </w:style>
  <w:style w:type="numbering" w:customStyle="1" w:styleId="12240">
    <w:name w:val="無清單1224"/>
    <w:next w:val="a2"/>
    <w:uiPriority w:val="99"/>
    <w:semiHidden/>
    <w:unhideWhenUsed/>
    <w:rsid w:val="00D37B0E"/>
  </w:style>
  <w:style w:type="numbering" w:customStyle="1" w:styleId="11124">
    <w:name w:val="無清單11124"/>
    <w:next w:val="a2"/>
    <w:uiPriority w:val="99"/>
    <w:semiHidden/>
    <w:unhideWhenUsed/>
    <w:rsid w:val="00D37B0E"/>
  </w:style>
  <w:style w:type="numbering" w:customStyle="1" w:styleId="336">
    <w:name w:val="无列表33"/>
    <w:next w:val="a2"/>
    <w:uiPriority w:val="99"/>
    <w:semiHidden/>
    <w:unhideWhenUsed/>
    <w:rsid w:val="00D37B0E"/>
  </w:style>
  <w:style w:type="numbering" w:customStyle="1" w:styleId="1332">
    <w:name w:val="无列表133"/>
    <w:next w:val="a2"/>
    <w:semiHidden/>
    <w:rsid w:val="00D37B0E"/>
  </w:style>
  <w:style w:type="numbering" w:customStyle="1" w:styleId="NoList1133">
    <w:name w:val="No List1133"/>
    <w:next w:val="a2"/>
    <w:uiPriority w:val="99"/>
    <w:semiHidden/>
    <w:unhideWhenUsed/>
    <w:rsid w:val="00D37B0E"/>
  </w:style>
  <w:style w:type="numbering" w:customStyle="1" w:styleId="NoList413">
    <w:name w:val="No List413"/>
    <w:next w:val="a2"/>
    <w:uiPriority w:val="99"/>
    <w:semiHidden/>
    <w:unhideWhenUsed/>
    <w:rsid w:val="00D37B0E"/>
  </w:style>
  <w:style w:type="numbering" w:customStyle="1" w:styleId="2230">
    <w:name w:val="无列表223"/>
    <w:next w:val="a2"/>
    <w:uiPriority w:val="99"/>
    <w:semiHidden/>
    <w:unhideWhenUsed/>
    <w:rsid w:val="00D37B0E"/>
  </w:style>
  <w:style w:type="numbering" w:customStyle="1" w:styleId="NoList12113">
    <w:name w:val="No List12113"/>
    <w:next w:val="a2"/>
    <w:uiPriority w:val="99"/>
    <w:semiHidden/>
    <w:unhideWhenUsed/>
    <w:rsid w:val="00D37B0E"/>
  </w:style>
  <w:style w:type="numbering" w:customStyle="1" w:styleId="111132">
    <w:name w:val="リストなし11113"/>
    <w:next w:val="a2"/>
    <w:uiPriority w:val="99"/>
    <w:semiHidden/>
    <w:unhideWhenUsed/>
    <w:rsid w:val="00D37B0E"/>
  </w:style>
  <w:style w:type="numbering" w:customStyle="1" w:styleId="111133">
    <w:name w:val="无列表11113"/>
    <w:next w:val="a2"/>
    <w:semiHidden/>
    <w:rsid w:val="00D37B0E"/>
  </w:style>
  <w:style w:type="numbering" w:customStyle="1" w:styleId="NoList21113">
    <w:name w:val="No List21113"/>
    <w:next w:val="a2"/>
    <w:semiHidden/>
    <w:rsid w:val="00D37B0E"/>
  </w:style>
  <w:style w:type="numbering" w:customStyle="1" w:styleId="NoList31113">
    <w:name w:val="No List31113"/>
    <w:next w:val="a2"/>
    <w:uiPriority w:val="99"/>
    <w:semiHidden/>
    <w:rsid w:val="00D37B0E"/>
  </w:style>
  <w:style w:type="numbering" w:customStyle="1" w:styleId="NoList111113">
    <w:name w:val="No List111113"/>
    <w:next w:val="a2"/>
    <w:uiPriority w:val="99"/>
    <w:semiHidden/>
    <w:unhideWhenUsed/>
    <w:rsid w:val="00D37B0E"/>
  </w:style>
  <w:style w:type="numbering" w:customStyle="1" w:styleId="121130">
    <w:name w:val="無清單12113"/>
    <w:next w:val="a2"/>
    <w:uiPriority w:val="99"/>
    <w:semiHidden/>
    <w:unhideWhenUsed/>
    <w:rsid w:val="00D37B0E"/>
  </w:style>
  <w:style w:type="numbering" w:customStyle="1" w:styleId="1111130">
    <w:name w:val="無清單111113"/>
    <w:next w:val="a2"/>
    <w:uiPriority w:val="99"/>
    <w:semiHidden/>
    <w:unhideWhenUsed/>
    <w:rsid w:val="00D37B0E"/>
  </w:style>
  <w:style w:type="numbering" w:customStyle="1" w:styleId="NoList1313">
    <w:name w:val="No List1313"/>
    <w:next w:val="a2"/>
    <w:uiPriority w:val="99"/>
    <w:semiHidden/>
    <w:unhideWhenUsed/>
    <w:rsid w:val="00D37B0E"/>
  </w:style>
  <w:style w:type="numbering" w:customStyle="1" w:styleId="12132">
    <w:name w:val="リストなし1213"/>
    <w:next w:val="a2"/>
    <w:uiPriority w:val="99"/>
    <w:semiHidden/>
    <w:unhideWhenUsed/>
    <w:rsid w:val="00D37B0E"/>
  </w:style>
  <w:style w:type="numbering" w:customStyle="1" w:styleId="12133">
    <w:name w:val="无列表1213"/>
    <w:next w:val="a2"/>
    <w:semiHidden/>
    <w:rsid w:val="00D37B0E"/>
  </w:style>
  <w:style w:type="numbering" w:customStyle="1" w:styleId="NoList2213">
    <w:name w:val="No List2213"/>
    <w:next w:val="a2"/>
    <w:semiHidden/>
    <w:rsid w:val="00D37B0E"/>
  </w:style>
  <w:style w:type="numbering" w:customStyle="1" w:styleId="NoList3213">
    <w:name w:val="No List3213"/>
    <w:next w:val="a2"/>
    <w:uiPriority w:val="99"/>
    <w:semiHidden/>
    <w:rsid w:val="00D37B0E"/>
  </w:style>
  <w:style w:type="numbering" w:customStyle="1" w:styleId="NoList11213">
    <w:name w:val="No List11213"/>
    <w:next w:val="a2"/>
    <w:uiPriority w:val="99"/>
    <w:semiHidden/>
    <w:unhideWhenUsed/>
    <w:rsid w:val="00D37B0E"/>
  </w:style>
  <w:style w:type="numbering" w:customStyle="1" w:styleId="13130">
    <w:name w:val="無清單1313"/>
    <w:next w:val="a2"/>
    <w:uiPriority w:val="99"/>
    <w:semiHidden/>
    <w:unhideWhenUsed/>
    <w:rsid w:val="00D37B0E"/>
  </w:style>
  <w:style w:type="numbering" w:customStyle="1" w:styleId="112130">
    <w:name w:val="無清單11213"/>
    <w:next w:val="a2"/>
    <w:uiPriority w:val="99"/>
    <w:semiHidden/>
    <w:unhideWhenUsed/>
    <w:rsid w:val="00D37B0E"/>
  </w:style>
  <w:style w:type="numbering" w:customStyle="1" w:styleId="21130">
    <w:name w:val="无列表2113"/>
    <w:next w:val="a2"/>
    <w:uiPriority w:val="99"/>
    <w:semiHidden/>
    <w:unhideWhenUsed/>
    <w:rsid w:val="00D37B0E"/>
  </w:style>
  <w:style w:type="numbering" w:customStyle="1" w:styleId="NoList12213">
    <w:name w:val="No List12213"/>
    <w:next w:val="a2"/>
    <w:uiPriority w:val="99"/>
    <w:semiHidden/>
    <w:unhideWhenUsed/>
    <w:rsid w:val="00D37B0E"/>
  </w:style>
  <w:style w:type="numbering" w:customStyle="1" w:styleId="112131">
    <w:name w:val="リストなし11213"/>
    <w:next w:val="a2"/>
    <w:uiPriority w:val="99"/>
    <w:semiHidden/>
    <w:unhideWhenUsed/>
    <w:rsid w:val="00D37B0E"/>
  </w:style>
  <w:style w:type="numbering" w:customStyle="1" w:styleId="112132">
    <w:name w:val="无列表11213"/>
    <w:next w:val="a2"/>
    <w:semiHidden/>
    <w:rsid w:val="00D37B0E"/>
  </w:style>
  <w:style w:type="numbering" w:customStyle="1" w:styleId="NoList21213">
    <w:name w:val="No List21213"/>
    <w:next w:val="a2"/>
    <w:semiHidden/>
    <w:rsid w:val="00D37B0E"/>
  </w:style>
  <w:style w:type="numbering" w:customStyle="1" w:styleId="NoList31213">
    <w:name w:val="No List31213"/>
    <w:next w:val="a2"/>
    <w:uiPriority w:val="99"/>
    <w:semiHidden/>
    <w:rsid w:val="00D37B0E"/>
  </w:style>
  <w:style w:type="numbering" w:customStyle="1" w:styleId="NoList111213">
    <w:name w:val="No List111213"/>
    <w:next w:val="a2"/>
    <w:uiPriority w:val="99"/>
    <w:semiHidden/>
    <w:unhideWhenUsed/>
    <w:rsid w:val="00D37B0E"/>
  </w:style>
  <w:style w:type="numbering" w:customStyle="1" w:styleId="122130">
    <w:name w:val="無清單12213"/>
    <w:next w:val="a2"/>
    <w:uiPriority w:val="99"/>
    <w:semiHidden/>
    <w:unhideWhenUsed/>
    <w:rsid w:val="00D37B0E"/>
  </w:style>
  <w:style w:type="numbering" w:customStyle="1" w:styleId="1112130">
    <w:name w:val="無清單111213"/>
    <w:next w:val="a2"/>
    <w:uiPriority w:val="99"/>
    <w:semiHidden/>
    <w:unhideWhenUsed/>
    <w:rsid w:val="00D37B0E"/>
  </w:style>
  <w:style w:type="numbering" w:customStyle="1" w:styleId="NoList63">
    <w:name w:val="No List63"/>
    <w:next w:val="a2"/>
    <w:uiPriority w:val="99"/>
    <w:semiHidden/>
    <w:unhideWhenUsed/>
    <w:rsid w:val="00D37B0E"/>
  </w:style>
  <w:style w:type="numbering" w:customStyle="1" w:styleId="NoList143">
    <w:name w:val="No List143"/>
    <w:next w:val="a2"/>
    <w:uiPriority w:val="99"/>
    <w:semiHidden/>
    <w:unhideWhenUsed/>
    <w:rsid w:val="00D37B0E"/>
  </w:style>
  <w:style w:type="numbering" w:customStyle="1" w:styleId="1333">
    <w:name w:val="リストなし133"/>
    <w:next w:val="a2"/>
    <w:uiPriority w:val="99"/>
    <w:semiHidden/>
    <w:unhideWhenUsed/>
    <w:rsid w:val="00D37B0E"/>
  </w:style>
  <w:style w:type="numbering" w:customStyle="1" w:styleId="NoList233">
    <w:name w:val="No List233"/>
    <w:next w:val="a2"/>
    <w:semiHidden/>
    <w:rsid w:val="00D37B0E"/>
  </w:style>
  <w:style w:type="numbering" w:customStyle="1" w:styleId="NoList333">
    <w:name w:val="No List333"/>
    <w:next w:val="a2"/>
    <w:uiPriority w:val="99"/>
    <w:semiHidden/>
    <w:rsid w:val="00D37B0E"/>
  </w:style>
  <w:style w:type="numbering" w:customStyle="1" w:styleId="1431">
    <w:name w:val="無清單143"/>
    <w:next w:val="a2"/>
    <w:uiPriority w:val="99"/>
    <w:semiHidden/>
    <w:unhideWhenUsed/>
    <w:rsid w:val="00D37B0E"/>
  </w:style>
  <w:style w:type="numbering" w:customStyle="1" w:styleId="11330">
    <w:name w:val="無清單1133"/>
    <w:next w:val="a2"/>
    <w:uiPriority w:val="99"/>
    <w:semiHidden/>
    <w:unhideWhenUsed/>
    <w:rsid w:val="00D37B0E"/>
  </w:style>
  <w:style w:type="numbering" w:customStyle="1" w:styleId="NoList1233">
    <w:name w:val="No List1233"/>
    <w:next w:val="a2"/>
    <w:uiPriority w:val="99"/>
    <w:semiHidden/>
    <w:unhideWhenUsed/>
    <w:rsid w:val="00D37B0E"/>
  </w:style>
  <w:style w:type="numbering" w:customStyle="1" w:styleId="11331">
    <w:name w:val="リストなし1133"/>
    <w:next w:val="a2"/>
    <w:uiPriority w:val="99"/>
    <w:semiHidden/>
    <w:unhideWhenUsed/>
    <w:rsid w:val="00D37B0E"/>
  </w:style>
  <w:style w:type="numbering" w:customStyle="1" w:styleId="11332">
    <w:name w:val="无列表1133"/>
    <w:next w:val="a2"/>
    <w:semiHidden/>
    <w:rsid w:val="00D37B0E"/>
  </w:style>
  <w:style w:type="numbering" w:customStyle="1" w:styleId="NoList2133">
    <w:name w:val="No List2133"/>
    <w:next w:val="a2"/>
    <w:semiHidden/>
    <w:rsid w:val="00D37B0E"/>
  </w:style>
  <w:style w:type="numbering" w:customStyle="1" w:styleId="NoList3133">
    <w:name w:val="No List3133"/>
    <w:next w:val="a2"/>
    <w:uiPriority w:val="99"/>
    <w:semiHidden/>
    <w:rsid w:val="00D37B0E"/>
  </w:style>
  <w:style w:type="numbering" w:customStyle="1" w:styleId="NoList11133">
    <w:name w:val="No List11133"/>
    <w:next w:val="a2"/>
    <w:uiPriority w:val="99"/>
    <w:semiHidden/>
    <w:unhideWhenUsed/>
    <w:rsid w:val="00D37B0E"/>
  </w:style>
  <w:style w:type="numbering" w:customStyle="1" w:styleId="12331">
    <w:name w:val="無清單1233"/>
    <w:next w:val="a2"/>
    <w:uiPriority w:val="99"/>
    <w:semiHidden/>
    <w:unhideWhenUsed/>
    <w:rsid w:val="00D37B0E"/>
  </w:style>
  <w:style w:type="numbering" w:customStyle="1" w:styleId="111330">
    <w:name w:val="無清單11133"/>
    <w:next w:val="a2"/>
    <w:uiPriority w:val="99"/>
    <w:semiHidden/>
    <w:unhideWhenUsed/>
    <w:rsid w:val="00D37B0E"/>
  </w:style>
  <w:style w:type="numbering" w:customStyle="1" w:styleId="NoList513">
    <w:name w:val="No List513"/>
    <w:next w:val="a2"/>
    <w:uiPriority w:val="99"/>
    <w:semiHidden/>
    <w:unhideWhenUsed/>
    <w:rsid w:val="00D37B0E"/>
  </w:style>
  <w:style w:type="numbering" w:customStyle="1" w:styleId="13131">
    <w:name w:val="无列表1313"/>
    <w:next w:val="a2"/>
    <w:semiHidden/>
    <w:rsid w:val="00D37B0E"/>
  </w:style>
  <w:style w:type="numbering" w:customStyle="1" w:styleId="NoList11312">
    <w:name w:val="No List11312"/>
    <w:next w:val="a2"/>
    <w:uiPriority w:val="99"/>
    <w:semiHidden/>
    <w:unhideWhenUsed/>
    <w:rsid w:val="00D37B0E"/>
  </w:style>
  <w:style w:type="numbering" w:customStyle="1" w:styleId="NoList4113">
    <w:name w:val="No List4113"/>
    <w:next w:val="a2"/>
    <w:uiPriority w:val="99"/>
    <w:semiHidden/>
    <w:unhideWhenUsed/>
    <w:rsid w:val="00D37B0E"/>
  </w:style>
  <w:style w:type="numbering" w:customStyle="1" w:styleId="2213">
    <w:name w:val="无列表2213"/>
    <w:next w:val="a2"/>
    <w:uiPriority w:val="99"/>
    <w:semiHidden/>
    <w:unhideWhenUsed/>
    <w:rsid w:val="00D37B0E"/>
  </w:style>
  <w:style w:type="numbering" w:customStyle="1" w:styleId="NoList121113">
    <w:name w:val="No List121113"/>
    <w:next w:val="a2"/>
    <w:uiPriority w:val="99"/>
    <w:semiHidden/>
    <w:unhideWhenUsed/>
    <w:rsid w:val="00D37B0E"/>
  </w:style>
  <w:style w:type="numbering" w:customStyle="1" w:styleId="1111131">
    <w:name w:val="リストなし111113"/>
    <w:next w:val="a2"/>
    <w:uiPriority w:val="99"/>
    <w:semiHidden/>
    <w:unhideWhenUsed/>
    <w:rsid w:val="00D37B0E"/>
  </w:style>
  <w:style w:type="numbering" w:customStyle="1" w:styleId="1111132">
    <w:name w:val="无列表111113"/>
    <w:next w:val="a2"/>
    <w:semiHidden/>
    <w:rsid w:val="00D37B0E"/>
  </w:style>
  <w:style w:type="numbering" w:customStyle="1" w:styleId="NoList211113">
    <w:name w:val="No List211113"/>
    <w:next w:val="a2"/>
    <w:semiHidden/>
    <w:rsid w:val="00D37B0E"/>
  </w:style>
  <w:style w:type="numbering" w:customStyle="1" w:styleId="NoList311113">
    <w:name w:val="No List311113"/>
    <w:next w:val="a2"/>
    <w:uiPriority w:val="99"/>
    <w:semiHidden/>
    <w:rsid w:val="00D37B0E"/>
  </w:style>
  <w:style w:type="numbering" w:customStyle="1" w:styleId="NoList1111113">
    <w:name w:val="No List1111113"/>
    <w:next w:val="a2"/>
    <w:uiPriority w:val="99"/>
    <w:semiHidden/>
    <w:unhideWhenUsed/>
    <w:rsid w:val="00D37B0E"/>
  </w:style>
  <w:style w:type="numbering" w:customStyle="1" w:styleId="1211130">
    <w:name w:val="無清單121113"/>
    <w:next w:val="a2"/>
    <w:uiPriority w:val="99"/>
    <w:semiHidden/>
    <w:unhideWhenUsed/>
    <w:rsid w:val="00D37B0E"/>
  </w:style>
  <w:style w:type="numbering" w:customStyle="1" w:styleId="1111113">
    <w:name w:val="無清單1111113"/>
    <w:next w:val="a2"/>
    <w:uiPriority w:val="99"/>
    <w:semiHidden/>
    <w:unhideWhenUsed/>
    <w:rsid w:val="00D37B0E"/>
  </w:style>
  <w:style w:type="numbering" w:customStyle="1" w:styleId="NoList13113">
    <w:name w:val="No List13113"/>
    <w:next w:val="a2"/>
    <w:uiPriority w:val="99"/>
    <w:semiHidden/>
    <w:unhideWhenUsed/>
    <w:rsid w:val="00D37B0E"/>
  </w:style>
  <w:style w:type="numbering" w:customStyle="1" w:styleId="121131">
    <w:name w:val="リストなし12113"/>
    <w:next w:val="a2"/>
    <w:uiPriority w:val="99"/>
    <w:semiHidden/>
    <w:unhideWhenUsed/>
    <w:rsid w:val="00D37B0E"/>
  </w:style>
  <w:style w:type="numbering" w:customStyle="1" w:styleId="121132">
    <w:name w:val="无列表12113"/>
    <w:next w:val="a2"/>
    <w:semiHidden/>
    <w:rsid w:val="00D37B0E"/>
  </w:style>
  <w:style w:type="numbering" w:customStyle="1" w:styleId="NoList22113">
    <w:name w:val="No List22113"/>
    <w:next w:val="a2"/>
    <w:semiHidden/>
    <w:rsid w:val="00D37B0E"/>
  </w:style>
  <w:style w:type="numbering" w:customStyle="1" w:styleId="NoList32113">
    <w:name w:val="No List32113"/>
    <w:next w:val="a2"/>
    <w:uiPriority w:val="99"/>
    <w:semiHidden/>
    <w:rsid w:val="00D37B0E"/>
  </w:style>
  <w:style w:type="numbering" w:customStyle="1" w:styleId="NoList112113">
    <w:name w:val="No List112113"/>
    <w:next w:val="a2"/>
    <w:uiPriority w:val="99"/>
    <w:semiHidden/>
    <w:unhideWhenUsed/>
    <w:rsid w:val="00D37B0E"/>
  </w:style>
  <w:style w:type="numbering" w:customStyle="1" w:styleId="131130">
    <w:name w:val="無清單13113"/>
    <w:next w:val="a2"/>
    <w:uiPriority w:val="99"/>
    <w:semiHidden/>
    <w:unhideWhenUsed/>
    <w:rsid w:val="00D37B0E"/>
  </w:style>
  <w:style w:type="numbering" w:customStyle="1" w:styleId="1121130">
    <w:name w:val="無清單112113"/>
    <w:next w:val="a2"/>
    <w:uiPriority w:val="99"/>
    <w:semiHidden/>
    <w:unhideWhenUsed/>
    <w:rsid w:val="00D37B0E"/>
  </w:style>
  <w:style w:type="numbering" w:customStyle="1" w:styleId="21113">
    <w:name w:val="无列表21113"/>
    <w:next w:val="a2"/>
    <w:uiPriority w:val="99"/>
    <w:semiHidden/>
    <w:unhideWhenUsed/>
    <w:rsid w:val="00D37B0E"/>
  </w:style>
  <w:style w:type="numbering" w:customStyle="1" w:styleId="NoList122113">
    <w:name w:val="No List122113"/>
    <w:next w:val="a2"/>
    <w:uiPriority w:val="99"/>
    <w:semiHidden/>
    <w:unhideWhenUsed/>
    <w:rsid w:val="00D37B0E"/>
  </w:style>
  <w:style w:type="numbering" w:customStyle="1" w:styleId="1121131">
    <w:name w:val="リストなし112113"/>
    <w:next w:val="a2"/>
    <w:uiPriority w:val="99"/>
    <w:semiHidden/>
    <w:unhideWhenUsed/>
    <w:rsid w:val="00D37B0E"/>
  </w:style>
  <w:style w:type="numbering" w:customStyle="1" w:styleId="1121132">
    <w:name w:val="无列表112113"/>
    <w:next w:val="a2"/>
    <w:semiHidden/>
    <w:rsid w:val="00D37B0E"/>
  </w:style>
  <w:style w:type="numbering" w:customStyle="1" w:styleId="NoList212113">
    <w:name w:val="No List212113"/>
    <w:next w:val="a2"/>
    <w:semiHidden/>
    <w:rsid w:val="00D37B0E"/>
  </w:style>
  <w:style w:type="numbering" w:customStyle="1" w:styleId="NoList312113">
    <w:name w:val="No List312113"/>
    <w:next w:val="a2"/>
    <w:uiPriority w:val="99"/>
    <w:semiHidden/>
    <w:rsid w:val="00D37B0E"/>
  </w:style>
  <w:style w:type="numbering" w:customStyle="1" w:styleId="NoList1112113">
    <w:name w:val="No List1112113"/>
    <w:next w:val="a2"/>
    <w:uiPriority w:val="99"/>
    <w:semiHidden/>
    <w:unhideWhenUsed/>
    <w:rsid w:val="00D37B0E"/>
  </w:style>
  <w:style w:type="numbering" w:customStyle="1" w:styleId="122113">
    <w:name w:val="無清單122113"/>
    <w:next w:val="a2"/>
    <w:uiPriority w:val="99"/>
    <w:semiHidden/>
    <w:unhideWhenUsed/>
    <w:rsid w:val="00D37B0E"/>
  </w:style>
  <w:style w:type="numbering" w:customStyle="1" w:styleId="1112113">
    <w:name w:val="無清單1112113"/>
    <w:next w:val="a2"/>
    <w:uiPriority w:val="99"/>
    <w:semiHidden/>
    <w:unhideWhenUsed/>
    <w:rsid w:val="00D37B0E"/>
  </w:style>
  <w:style w:type="numbering" w:customStyle="1" w:styleId="NoList5112">
    <w:name w:val="No List5112"/>
    <w:next w:val="a2"/>
    <w:uiPriority w:val="99"/>
    <w:semiHidden/>
    <w:unhideWhenUsed/>
    <w:rsid w:val="00D37B0E"/>
  </w:style>
  <w:style w:type="numbering" w:customStyle="1" w:styleId="NoList612">
    <w:name w:val="No List612"/>
    <w:next w:val="a2"/>
    <w:uiPriority w:val="99"/>
    <w:semiHidden/>
    <w:unhideWhenUsed/>
    <w:rsid w:val="00D37B0E"/>
  </w:style>
  <w:style w:type="numbering" w:customStyle="1" w:styleId="NoList1412">
    <w:name w:val="No List1412"/>
    <w:next w:val="a2"/>
    <w:uiPriority w:val="99"/>
    <w:semiHidden/>
    <w:unhideWhenUsed/>
    <w:rsid w:val="00D37B0E"/>
  </w:style>
  <w:style w:type="numbering" w:customStyle="1" w:styleId="13123">
    <w:name w:val="リストなし1312"/>
    <w:next w:val="a2"/>
    <w:uiPriority w:val="99"/>
    <w:semiHidden/>
    <w:unhideWhenUsed/>
    <w:rsid w:val="00D37B0E"/>
  </w:style>
  <w:style w:type="numbering" w:customStyle="1" w:styleId="NoList2312">
    <w:name w:val="No List2312"/>
    <w:next w:val="a2"/>
    <w:semiHidden/>
    <w:rsid w:val="00D37B0E"/>
  </w:style>
  <w:style w:type="numbering" w:customStyle="1" w:styleId="NoList3312">
    <w:name w:val="No List3312"/>
    <w:next w:val="a2"/>
    <w:uiPriority w:val="99"/>
    <w:semiHidden/>
    <w:rsid w:val="00D37B0E"/>
  </w:style>
  <w:style w:type="numbering" w:customStyle="1" w:styleId="NoList1142">
    <w:name w:val="No List1142"/>
    <w:next w:val="a2"/>
    <w:uiPriority w:val="99"/>
    <w:semiHidden/>
    <w:unhideWhenUsed/>
    <w:rsid w:val="00D37B0E"/>
  </w:style>
  <w:style w:type="numbering" w:customStyle="1" w:styleId="14120">
    <w:name w:val="無清單1412"/>
    <w:next w:val="a2"/>
    <w:uiPriority w:val="99"/>
    <w:semiHidden/>
    <w:unhideWhenUsed/>
    <w:rsid w:val="00D37B0E"/>
  </w:style>
  <w:style w:type="numbering" w:customStyle="1" w:styleId="113120">
    <w:name w:val="無清單11312"/>
    <w:next w:val="a2"/>
    <w:uiPriority w:val="99"/>
    <w:semiHidden/>
    <w:unhideWhenUsed/>
    <w:rsid w:val="00D37B0E"/>
  </w:style>
  <w:style w:type="numbering" w:customStyle="1" w:styleId="NoList422">
    <w:name w:val="No List422"/>
    <w:next w:val="a2"/>
    <w:uiPriority w:val="99"/>
    <w:semiHidden/>
    <w:unhideWhenUsed/>
    <w:rsid w:val="00D37B0E"/>
  </w:style>
  <w:style w:type="numbering" w:customStyle="1" w:styleId="NoList12312">
    <w:name w:val="No List12312"/>
    <w:next w:val="a2"/>
    <w:uiPriority w:val="99"/>
    <w:semiHidden/>
    <w:unhideWhenUsed/>
    <w:rsid w:val="00D37B0E"/>
  </w:style>
  <w:style w:type="numbering" w:customStyle="1" w:styleId="113121">
    <w:name w:val="リストなし11312"/>
    <w:next w:val="a2"/>
    <w:uiPriority w:val="99"/>
    <w:semiHidden/>
    <w:unhideWhenUsed/>
    <w:rsid w:val="00D37B0E"/>
  </w:style>
  <w:style w:type="numbering" w:customStyle="1" w:styleId="113122">
    <w:name w:val="无列表11312"/>
    <w:next w:val="a2"/>
    <w:semiHidden/>
    <w:rsid w:val="00D37B0E"/>
  </w:style>
  <w:style w:type="numbering" w:customStyle="1" w:styleId="NoList21312">
    <w:name w:val="No List21312"/>
    <w:next w:val="a2"/>
    <w:semiHidden/>
    <w:rsid w:val="00D37B0E"/>
  </w:style>
  <w:style w:type="numbering" w:customStyle="1" w:styleId="NoList31312">
    <w:name w:val="No List31312"/>
    <w:next w:val="a2"/>
    <w:uiPriority w:val="99"/>
    <w:semiHidden/>
    <w:rsid w:val="00D37B0E"/>
  </w:style>
  <w:style w:type="numbering" w:customStyle="1" w:styleId="NoList111312">
    <w:name w:val="No List111312"/>
    <w:next w:val="a2"/>
    <w:uiPriority w:val="99"/>
    <w:semiHidden/>
    <w:unhideWhenUsed/>
    <w:rsid w:val="00D37B0E"/>
  </w:style>
  <w:style w:type="numbering" w:customStyle="1" w:styleId="123120">
    <w:name w:val="無清單12312"/>
    <w:next w:val="a2"/>
    <w:uiPriority w:val="99"/>
    <w:semiHidden/>
    <w:unhideWhenUsed/>
    <w:rsid w:val="00D37B0E"/>
  </w:style>
  <w:style w:type="numbering" w:customStyle="1" w:styleId="1113120">
    <w:name w:val="無清單111312"/>
    <w:next w:val="a2"/>
    <w:uiPriority w:val="99"/>
    <w:semiHidden/>
    <w:unhideWhenUsed/>
    <w:rsid w:val="00D37B0E"/>
  </w:style>
  <w:style w:type="numbering" w:customStyle="1" w:styleId="NoList12122">
    <w:name w:val="No List12122"/>
    <w:next w:val="a2"/>
    <w:uiPriority w:val="99"/>
    <w:semiHidden/>
    <w:unhideWhenUsed/>
    <w:rsid w:val="00D37B0E"/>
  </w:style>
  <w:style w:type="numbering" w:customStyle="1" w:styleId="111222">
    <w:name w:val="リストなし11122"/>
    <w:next w:val="a2"/>
    <w:uiPriority w:val="99"/>
    <w:semiHidden/>
    <w:unhideWhenUsed/>
    <w:rsid w:val="00D37B0E"/>
  </w:style>
  <w:style w:type="numbering" w:customStyle="1" w:styleId="111223">
    <w:name w:val="无列表11122"/>
    <w:next w:val="a2"/>
    <w:semiHidden/>
    <w:rsid w:val="00D37B0E"/>
  </w:style>
  <w:style w:type="numbering" w:customStyle="1" w:styleId="NoList21122">
    <w:name w:val="No List21122"/>
    <w:next w:val="a2"/>
    <w:semiHidden/>
    <w:rsid w:val="00D37B0E"/>
  </w:style>
  <w:style w:type="numbering" w:customStyle="1" w:styleId="NoList31122">
    <w:name w:val="No List31122"/>
    <w:next w:val="a2"/>
    <w:uiPriority w:val="99"/>
    <w:semiHidden/>
    <w:rsid w:val="00D37B0E"/>
  </w:style>
  <w:style w:type="numbering" w:customStyle="1" w:styleId="NoList111122">
    <w:name w:val="No List111122"/>
    <w:next w:val="a2"/>
    <w:uiPriority w:val="99"/>
    <w:semiHidden/>
    <w:unhideWhenUsed/>
    <w:rsid w:val="00D37B0E"/>
  </w:style>
  <w:style w:type="numbering" w:customStyle="1" w:styleId="121220">
    <w:name w:val="無清單12122"/>
    <w:next w:val="a2"/>
    <w:uiPriority w:val="99"/>
    <w:semiHidden/>
    <w:unhideWhenUsed/>
    <w:rsid w:val="00D37B0E"/>
  </w:style>
  <w:style w:type="numbering" w:customStyle="1" w:styleId="1111220">
    <w:name w:val="無清單111122"/>
    <w:next w:val="a2"/>
    <w:uiPriority w:val="99"/>
    <w:semiHidden/>
    <w:unhideWhenUsed/>
    <w:rsid w:val="00D37B0E"/>
  </w:style>
  <w:style w:type="numbering" w:customStyle="1" w:styleId="NoList522">
    <w:name w:val="No List522"/>
    <w:next w:val="a2"/>
    <w:uiPriority w:val="99"/>
    <w:semiHidden/>
    <w:unhideWhenUsed/>
    <w:rsid w:val="00D37B0E"/>
  </w:style>
  <w:style w:type="numbering" w:customStyle="1" w:styleId="NoList1322">
    <w:name w:val="No List1322"/>
    <w:next w:val="a2"/>
    <w:uiPriority w:val="99"/>
    <w:semiHidden/>
    <w:unhideWhenUsed/>
    <w:rsid w:val="00D37B0E"/>
  </w:style>
  <w:style w:type="numbering" w:customStyle="1" w:styleId="12223">
    <w:name w:val="リストなし1222"/>
    <w:next w:val="a2"/>
    <w:uiPriority w:val="99"/>
    <w:semiHidden/>
    <w:unhideWhenUsed/>
    <w:rsid w:val="00D37B0E"/>
  </w:style>
  <w:style w:type="numbering" w:customStyle="1" w:styleId="12232">
    <w:name w:val="无列表1223"/>
    <w:next w:val="a2"/>
    <w:semiHidden/>
    <w:rsid w:val="00D37B0E"/>
  </w:style>
  <w:style w:type="numbering" w:customStyle="1" w:styleId="NoList2222">
    <w:name w:val="No List2222"/>
    <w:next w:val="a2"/>
    <w:semiHidden/>
    <w:rsid w:val="00D37B0E"/>
  </w:style>
  <w:style w:type="numbering" w:customStyle="1" w:styleId="NoList3222">
    <w:name w:val="No List3222"/>
    <w:next w:val="a2"/>
    <w:uiPriority w:val="99"/>
    <w:semiHidden/>
    <w:rsid w:val="00D37B0E"/>
  </w:style>
  <w:style w:type="numbering" w:customStyle="1" w:styleId="NoList11222">
    <w:name w:val="No List11222"/>
    <w:next w:val="a2"/>
    <w:uiPriority w:val="99"/>
    <w:semiHidden/>
    <w:unhideWhenUsed/>
    <w:rsid w:val="00D37B0E"/>
  </w:style>
  <w:style w:type="numbering" w:customStyle="1" w:styleId="13220">
    <w:name w:val="無清單1322"/>
    <w:next w:val="a2"/>
    <w:uiPriority w:val="99"/>
    <w:semiHidden/>
    <w:unhideWhenUsed/>
    <w:rsid w:val="00D37B0E"/>
  </w:style>
  <w:style w:type="numbering" w:customStyle="1" w:styleId="112220">
    <w:name w:val="無清單11222"/>
    <w:next w:val="a2"/>
    <w:uiPriority w:val="99"/>
    <w:semiHidden/>
    <w:unhideWhenUsed/>
    <w:rsid w:val="00D37B0E"/>
  </w:style>
  <w:style w:type="numbering" w:customStyle="1" w:styleId="2122">
    <w:name w:val="无列表2122"/>
    <w:next w:val="a2"/>
    <w:uiPriority w:val="99"/>
    <w:semiHidden/>
    <w:unhideWhenUsed/>
    <w:rsid w:val="00D37B0E"/>
  </w:style>
  <w:style w:type="numbering" w:customStyle="1" w:styleId="NoList111222">
    <w:name w:val="No List111222"/>
    <w:next w:val="a2"/>
    <w:uiPriority w:val="99"/>
    <w:semiHidden/>
    <w:unhideWhenUsed/>
    <w:rsid w:val="00D37B0E"/>
  </w:style>
  <w:style w:type="numbering" w:customStyle="1" w:styleId="NoList72">
    <w:name w:val="No List72"/>
    <w:next w:val="a2"/>
    <w:uiPriority w:val="99"/>
    <w:semiHidden/>
    <w:unhideWhenUsed/>
    <w:rsid w:val="00D37B0E"/>
  </w:style>
  <w:style w:type="numbering" w:customStyle="1" w:styleId="NoList152">
    <w:name w:val="No List152"/>
    <w:next w:val="a2"/>
    <w:uiPriority w:val="99"/>
    <w:semiHidden/>
    <w:unhideWhenUsed/>
    <w:rsid w:val="00D37B0E"/>
  </w:style>
  <w:style w:type="numbering" w:customStyle="1" w:styleId="1422">
    <w:name w:val="リストなし142"/>
    <w:next w:val="a2"/>
    <w:uiPriority w:val="99"/>
    <w:semiHidden/>
    <w:unhideWhenUsed/>
    <w:rsid w:val="00D37B0E"/>
  </w:style>
  <w:style w:type="numbering" w:customStyle="1" w:styleId="1423">
    <w:name w:val="无列表142"/>
    <w:next w:val="a2"/>
    <w:semiHidden/>
    <w:rsid w:val="00D37B0E"/>
  </w:style>
  <w:style w:type="numbering" w:customStyle="1" w:styleId="NoList242">
    <w:name w:val="No List242"/>
    <w:next w:val="a2"/>
    <w:semiHidden/>
    <w:rsid w:val="00D37B0E"/>
  </w:style>
  <w:style w:type="numbering" w:customStyle="1" w:styleId="NoList342">
    <w:name w:val="No List342"/>
    <w:next w:val="a2"/>
    <w:uiPriority w:val="99"/>
    <w:semiHidden/>
    <w:rsid w:val="00D37B0E"/>
  </w:style>
  <w:style w:type="numbering" w:customStyle="1" w:styleId="NoList1152">
    <w:name w:val="No List1152"/>
    <w:next w:val="a2"/>
    <w:uiPriority w:val="99"/>
    <w:semiHidden/>
    <w:unhideWhenUsed/>
    <w:rsid w:val="00D37B0E"/>
  </w:style>
  <w:style w:type="numbering" w:customStyle="1" w:styleId="1521">
    <w:name w:val="無清單152"/>
    <w:next w:val="a2"/>
    <w:uiPriority w:val="99"/>
    <w:semiHidden/>
    <w:unhideWhenUsed/>
    <w:rsid w:val="00D37B0E"/>
  </w:style>
  <w:style w:type="numbering" w:customStyle="1" w:styleId="11420">
    <w:name w:val="無清單1142"/>
    <w:next w:val="a2"/>
    <w:uiPriority w:val="99"/>
    <w:semiHidden/>
    <w:unhideWhenUsed/>
    <w:rsid w:val="00D37B0E"/>
  </w:style>
  <w:style w:type="numbering" w:customStyle="1" w:styleId="NoList432">
    <w:name w:val="No List432"/>
    <w:next w:val="a2"/>
    <w:uiPriority w:val="99"/>
    <w:semiHidden/>
    <w:unhideWhenUsed/>
    <w:rsid w:val="00D37B0E"/>
  </w:style>
  <w:style w:type="numbering" w:customStyle="1" w:styleId="NoList1242">
    <w:name w:val="No List1242"/>
    <w:next w:val="a2"/>
    <w:uiPriority w:val="99"/>
    <w:semiHidden/>
    <w:unhideWhenUsed/>
    <w:rsid w:val="00D37B0E"/>
  </w:style>
  <w:style w:type="numbering" w:customStyle="1" w:styleId="11421">
    <w:name w:val="リストなし1142"/>
    <w:next w:val="a2"/>
    <w:uiPriority w:val="99"/>
    <w:semiHidden/>
    <w:unhideWhenUsed/>
    <w:rsid w:val="00D37B0E"/>
  </w:style>
  <w:style w:type="numbering" w:customStyle="1" w:styleId="11422">
    <w:name w:val="无列表1142"/>
    <w:next w:val="a2"/>
    <w:semiHidden/>
    <w:rsid w:val="00D37B0E"/>
  </w:style>
  <w:style w:type="numbering" w:customStyle="1" w:styleId="NoList2142">
    <w:name w:val="No List2142"/>
    <w:next w:val="a2"/>
    <w:semiHidden/>
    <w:rsid w:val="00D37B0E"/>
  </w:style>
  <w:style w:type="numbering" w:customStyle="1" w:styleId="NoList3142">
    <w:name w:val="No List3142"/>
    <w:next w:val="a2"/>
    <w:uiPriority w:val="99"/>
    <w:semiHidden/>
    <w:rsid w:val="00D37B0E"/>
  </w:style>
  <w:style w:type="numbering" w:customStyle="1" w:styleId="NoList11142">
    <w:name w:val="No List11142"/>
    <w:next w:val="a2"/>
    <w:uiPriority w:val="99"/>
    <w:semiHidden/>
    <w:unhideWhenUsed/>
    <w:rsid w:val="00D37B0E"/>
  </w:style>
  <w:style w:type="numbering" w:customStyle="1" w:styleId="12420">
    <w:name w:val="無清單1242"/>
    <w:next w:val="a2"/>
    <w:uiPriority w:val="99"/>
    <w:semiHidden/>
    <w:unhideWhenUsed/>
    <w:rsid w:val="00D37B0E"/>
  </w:style>
  <w:style w:type="numbering" w:customStyle="1" w:styleId="111420">
    <w:name w:val="無清單11142"/>
    <w:next w:val="a2"/>
    <w:uiPriority w:val="99"/>
    <w:semiHidden/>
    <w:unhideWhenUsed/>
    <w:rsid w:val="00D37B0E"/>
  </w:style>
  <w:style w:type="numbering" w:customStyle="1" w:styleId="232">
    <w:name w:val="无列表232"/>
    <w:next w:val="a2"/>
    <w:uiPriority w:val="99"/>
    <w:semiHidden/>
    <w:unhideWhenUsed/>
    <w:rsid w:val="00D37B0E"/>
  </w:style>
  <w:style w:type="numbering" w:customStyle="1" w:styleId="NoList12132">
    <w:name w:val="No List12132"/>
    <w:next w:val="a2"/>
    <w:uiPriority w:val="99"/>
    <w:semiHidden/>
    <w:unhideWhenUsed/>
    <w:rsid w:val="00D37B0E"/>
  </w:style>
  <w:style w:type="numbering" w:customStyle="1" w:styleId="111321">
    <w:name w:val="リストなし11132"/>
    <w:next w:val="a2"/>
    <w:uiPriority w:val="99"/>
    <w:semiHidden/>
    <w:unhideWhenUsed/>
    <w:rsid w:val="00D37B0E"/>
  </w:style>
  <w:style w:type="numbering" w:customStyle="1" w:styleId="111322">
    <w:name w:val="无列表11132"/>
    <w:next w:val="a2"/>
    <w:semiHidden/>
    <w:rsid w:val="00D37B0E"/>
  </w:style>
  <w:style w:type="numbering" w:customStyle="1" w:styleId="NoList21132">
    <w:name w:val="No List21132"/>
    <w:next w:val="a2"/>
    <w:semiHidden/>
    <w:rsid w:val="00D37B0E"/>
  </w:style>
  <w:style w:type="numbering" w:customStyle="1" w:styleId="NoList31132">
    <w:name w:val="No List31132"/>
    <w:next w:val="a2"/>
    <w:uiPriority w:val="99"/>
    <w:semiHidden/>
    <w:rsid w:val="00D37B0E"/>
  </w:style>
  <w:style w:type="numbering" w:customStyle="1" w:styleId="NoList111132">
    <w:name w:val="No List111132"/>
    <w:next w:val="a2"/>
    <w:uiPriority w:val="99"/>
    <w:semiHidden/>
    <w:unhideWhenUsed/>
    <w:rsid w:val="00D37B0E"/>
  </w:style>
  <w:style w:type="numbering" w:customStyle="1" w:styleId="121320">
    <w:name w:val="無清單12132"/>
    <w:next w:val="a2"/>
    <w:uiPriority w:val="99"/>
    <w:semiHidden/>
    <w:unhideWhenUsed/>
    <w:rsid w:val="00D37B0E"/>
  </w:style>
  <w:style w:type="numbering" w:customStyle="1" w:styleId="1111320">
    <w:name w:val="無清單111132"/>
    <w:next w:val="a2"/>
    <w:uiPriority w:val="99"/>
    <w:semiHidden/>
    <w:unhideWhenUsed/>
    <w:rsid w:val="00D37B0E"/>
  </w:style>
  <w:style w:type="numbering" w:customStyle="1" w:styleId="NoList532">
    <w:name w:val="No List532"/>
    <w:next w:val="a2"/>
    <w:uiPriority w:val="99"/>
    <w:semiHidden/>
    <w:unhideWhenUsed/>
    <w:rsid w:val="00D37B0E"/>
  </w:style>
  <w:style w:type="numbering" w:customStyle="1" w:styleId="NoList1332">
    <w:name w:val="No List1332"/>
    <w:next w:val="a2"/>
    <w:uiPriority w:val="99"/>
    <w:semiHidden/>
    <w:unhideWhenUsed/>
    <w:rsid w:val="00D37B0E"/>
  </w:style>
  <w:style w:type="numbering" w:customStyle="1" w:styleId="12322">
    <w:name w:val="リストなし1232"/>
    <w:next w:val="a2"/>
    <w:uiPriority w:val="99"/>
    <w:semiHidden/>
    <w:unhideWhenUsed/>
    <w:rsid w:val="00D37B0E"/>
  </w:style>
  <w:style w:type="numbering" w:customStyle="1" w:styleId="12323">
    <w:name w:val="无列表1232"/>
    <w:next w:val="a2"/>
    <w:semiHidden/>
    <w:rsid w:val="00D37B0E"/>
  </w:style>
  <w:style w:type="numbering" w:customStyle="1" w:styleId="NoList2232">
    <w:name w:val="No List2232"/>
    <w:next w:val="a2"/>
    <w:semiHidden/>
    <w:rsid w:val="00D37B0E"/>
  </w:style>
  <w:style w:type="numbering" w:customStyle="1" w:styleId="NoList3232">
    <w:name w:val="No List3232"/>
    <w:next w:val="a2"/>
    <w:uiPriority w:val="99"/>
    <w:semiHidden/>
    <w:rsid w:val="00D37B0E"/>
  </w:style>
  <w:style w:type="numbering" w:customStyle="1" w:styleId="NoList11232">
    <w:name w:val="No List11232"/>
    <w:next w:val="a2"/>
    <w:uiPriority w:val="99"/>
    <w:semiHidden/>
    <w:unhideWhenUsed/>
    <w:rsid w:val="00D37B0E"/>
  </w:style>
  <w:style w:type="numbering" w:customStyle="1" w:styleId="13320">
    <w:name w:val="無清單1332"/>
    <w:next w:val="a2"/>
    <w:uiPriority w:val="99"/>
    <w:semiHidden/>
    <w:unhideWhenUsed/>
    <w:rsid w:val="00D37B0E"/>
  </w:style>
  <w:style w:type="numbering" w:customStyle="1" w:styleId="112320">
    <w:name w:val="無清單11232"/>
    <w:next w:val="a2"/>
    <w:uiPriority w:val="99"/>
    <w:semiHidden/>
    <w:unhideWhenUsed/>
    <w:rsid w:val="00D37B0E"/>
  </w:style>
  <w:style w:type="numbering" w:customStyle="1" w:styleId="2132">
    <w:name w:val="无列表2132"/>
    <w:next w:val="a2"/>
    <w:uiPriority w:val="99"/>
    <w:semiHidden/>
    <w:unhideWhenUsed/>
    <w:rsid w:val="00D37B0E"/>
  </w:style>
  <w:style w:type="numbering" w:customStyle="1" w:styleId="NoList12222">
    <w:name w:val="No List12222"/>
    <w:next w:val="a2"/>
    <w:uiPriority w:val="99"/>
    <w:semiHidden/>
    <w:unhideWhenUsed/>
    <w:rsid w:val="00D37B0E"/>
  </w:style>
  <w:style w:type="numbering" w:customStyle="1" w:styleId="112221">
    <w:name w:val="リストなし11222"/>
    <w:next w:val="a2"/>
    <w:uiPriority w:val="99"/>
    <w:semiHidden/>
    <w:unhideWhenUsed/>
    <w:rsid w:val="00D37B0E"/>
  </w:style>
  <w:style w:type="numbering" w:customStyle="1" w:styleId="112222">
    <w:name w:val="无列表11222"/>
    <w:next w:val="a2"/>
    <w:semiHidden/>
    <w:rsid w:val="00D37B0E"/>
  </w:style>
  <w:style w:type="numbering" w:customStyle="1" w:styleId="NoList21222">
    <w:name w:val="No List21222"/>
    <w:next w:val="a2"/>
    <w:semiHidden/>
    <w:rsid w:val="00D37B0E"/>
  </w:style>
  <w:style w:type="numbering" w:customStyle="1" w:styleId="NoList31222">
    <w:name w:val="No List31222"/>
    <w:next w:val="a2"/>
    <w:uiPriority w:val="99"/>
    <w:semiHidden/>
    <w:rsid w:val="00D37B0E"/>
  </w:style>
  <w:style w:type="numbering" w:customStyle="1" w:styleId="NoList111232">
    <w:name w:val="No List111232"/>
    <w:next w:val="a2"/>
    <w:uiPriority w:val="99"/>
    <w:semiHidden/>
    <w:unhideWhenUsed/>
    <w:rsid w:val="00D37B0E"/>
  </w:style>
  <w:style w:type="numbering" w:customStyle="1" w:styleId="122220">
    <w:name w:val="無清單12222"/>
    <w:next w:val="a2"/>
    <w:uiPriority w:val="99"/>
    <w:semiHidden/>
    <w:unhideWhenUsed/>
    <w:rsid w:val="00D37B0E"/>
  </w:style>
  <w:style w:type="numbering" w:customStyle="1" w:styleId="1112220">
    <w:name w:val="無清單111222"/>
    <w:next w:val="a2"/>
    <w:uiPriority w:val="99"/>
    <w:semiHidden/>
    <w:unhideWhenUsed/>
    <w:rsid w:val="00D37B0E"/>
  </w:style>
  <w:style w:type="numbering" w:customStyle="1" w:styleId="NoList81">
    <w:name w:val="No List81"/>
    <w:next w:val="a2"/>
    <w:uiPriority w:val="99"/>
    <w:semiHidden/>
    <w:unhideWhenUsed/>
    <w:rsid w:val="00D37B0E"/>
  </w:style>
  <w:style w:type="numbering" w:customStyle="1" w:styleId="NoList161">
    <w:name w:val="No List161"/>
    <w:next w:val="a2"/>
    <w:uiPriority w:val="99"/>
    <w:semiHidden/>
    <w:unhideWhenUsed/>
    <w:rsid w:val="00D37B0E"/>
  </w:style>
  <w:style w:type="numbering" w:customStyle="1" w:styleId="1512">
    <w:name w:val="リストなし151"/>
    <w:next w:val="a2"/>
    <w:uiPriority w:val="99"/>
    <w:semiHidden/>
    <w:unhideWhenUsed/>
    <w:rsid w:val="00D37B0E"/>
  </w:style>
  <w:style w:type="numbering" w:customStyle="1" w:styleId="1513">
    <w:name w:val="无列表151"/>
    <w:next w:val="a2"/>
    <w:semiHidden/>
    <w:rsid w:val="00D37B0E"/>
  </w:style>
  <w:style w:type="numbering" w:customStyle="1" w:styleId="NoList251">
    <w:name w:val="No List251"/>
    <w:next w:val="a2"/>
    <w:semiHidden/>
    <w:rsid w:val="00D37B0E"/>
  </w:style>
  <w:style w:type="numbering" w:customStyle="1" w:styleId="NoList351">
    <w:name w:val="No List351"/>
    <w:next w:val="a2"/>
    <w:uiPriority w:val="99"/>
    <w:semiHidden/>
    <w:rsid w:val="00D37B0E"/>
  </w:style>
  <w:style w:type="numbering" w:customStyle="1" w:styleId="NoList1161">
    <w:name w:val="No List1161"/>
    <w:next w:val="a2"/>
    <w:uiPriority w:val="99"/>
    <w:semiHidden/>
    <w:unhideWhenUsed/>
    <w:rsid w:val="00D37B0E"/>
  </w:style>
  <w:style w:type="numbering" w:customStyle="1" w:styleId="1610">
    <w:name w:val="無清單161"/>
    <w:next w:val="a2"/>
    <w:uiPriority w:val="99"/>
    <w:semiHidden/>
    <w:unhideWhenUsed/>
    <w:rsid w:val="00D37B0E"/>
  </w:style>
  <w:style w:type="numbering" w:customStyle="1" w:styleId="11510">
    <w:name w:val="無清單1151"/>
    <w:next w:val="a2"/>
    <w:uiPriority w:val="99"/>
    <w:semiHidden/>
    <w:unhideWhenUsed/>
    <w:rsid w:val="00D37B0E"/>
  </w:style>
  <w:style w:type="numbering" w:customStyle="1" w:styleId="NoList11151">
    <w:name w:val="No List11151"/>
    <w:next w:val="a2"/>
    <w:uiPriority w:val="99"/>
    <w:semiHidden/>
    <w:unhideWhenUsed/>
    <w:rsid w:val="00D37B0E"/>
  </w:style>
  <w:style w:type="numbering" w:customStyle="1" w:styleId="2410">
    <w:name w:val="无列表241"/>
    <w:next w:val="a2"/>
    <w:uiPriority w:val="99"/>
    <w:semiHidden/>
    <w:unhideWhenUsed/>
    <w:rsid w:val="00D37B0E"/>
  </w:style>
  <w:style w:type="numbering" w:customStyle="1" w:styleId="NoList1251">
    <w:name w:val="No List1251"/>
    <w:next w:val="a2"/>
    <w:uiPriority w:val="99"/>
    <w:semiHidden/>
    <w:unhideWhenUsed/>
    <w:rsid w:val="00D37B0E"/>
  </w:style>
  <w:style w:type="numbering" w:customStyle="1" w:styleId="11511">
    <w:name w:val="リストなし1151"/>
    <w:next w:val="a2"/>
    <w:uiPriority w:val="99"/>
    <w:semiHidden/>
    <w:unhideWhenUsed/>
    <w:rsid w:val="00D37B0E"/>
  </w:style>
  <w:style w:type="numbering" w:customStyle="1" w:styleId="11512">
    <w:name w:val="无列表1151"/>
    <w:next w:val="a2"/>
    <w:semiHidden/>
    <w:rsid w:val="00D37B0E"/>
  </w:style>
  <w:style w:type="numbering" w:customStyle="1" w:styleId="NoList2151">
    <w:name w:val="No List2151"/>
    <w:next w:val="a2"/>
    <w:semiHidden/>
    <w:rsid w:val="00D37B0E"/>
  </w:style>
  <w:style w:type="numbering" w:customStyle="1" w:styleId="NoList3151">
    <w:name w:val="No List3151"/>
    <w:next w:val="a2"/>
    <w:uiPriority w:val="99"/>
    <w:semiHidden/>
    <w:rsid w:val="00D37B0E"/>
  </w:style>
  <w:style w:type="numbering" w:customStyle="1" w:styleId="12510">
    <w:name w:val="無清單1251"/>
    <w:next w:val="a2"/>
    <w:uiPriority w:val="99"/>
    <w:semiHidden/>
    <w:unhideWhenUsed/>
    <w:rsid w:val="00D37B0E"/>
  </w:style>
  <w:style w:type="numbering" w:customStyle="1" w:styleId="111510">
    <w:name w:val="無清單11151"/>
    <w:next w:val="a2"/>
    <w:uiPriority w:val="99"/>
    <w:semiHidden/>
    <w:unhideWhenUsed/>
    <w:rsid w:val="00D37B0E"/>
  </w:style>
  <w:style w:type="numbering" w:customStyle="1" w:styleId="NoList441">
    <w:name w:val="No List441"/>
    <w:next w:val="a2"/>
    <w:uiPriority w:val="99"/>
    <w:semiHidden/>
    <w:unhideWhenUsed/>
    <w:rsid w:val="00D37B0E"/>
  </w:style>
  <w:style w:type="numbering" w:customStyle="1" w:styleId="NoList11241">
    <w:name w:val="No List11241"/>
    <w:next w:val="a2"/>
    <w:uiPriority w:val="99"/>
    <w:semiHidden/>
    <w:unhideWhenUsed/>
    <w:rsid w:val="00D37B0E"/>
  </w:style>
  <w:style w:type="numbering" w:customStyle="1" w:styleId="NoList12141">
    <w:name w:val="No List12141"/>
    <w:next w:val="a2"/>
    <w:uiPriority w:val="99"/>
    <w:semiHidden/>
    <w:unhideWhenUsed/>
    <w:rsid w:val="00D37B0E"/>
  </w:style>
  <w:style w:type="numbering" w:customStyle="1" w:styleId="111411">
    <w:name w:val="リストなし11141"/>
    <w:next w:val="a2"/>
    <w:uiPriority w:val="99"/>
    <w:semiHidden/>
    <w:unhideWhenUsed/>
    <w:rsid w:val="00D37B0E"/>
  </w:style>
  <w:style w:type="numbering" w:customStyle="1" w:styleId="111412">
    <w:name w:val="无列表11141"/>
    <w:next w:val="a2"/>
    <w:semiHidden/>
    <w:rsid w:val="00D37B0E"/>
  </w:style>
  <w:style w:type="numbering" w:customStyle="1" w:styleId="NoList21141">
    <w:name w:val="No List21141"/>
    <w:next w:val="a2"/>
    <w:semiHidden/>
    <w:rsid w:val="00D37B0E"/>
  </w:style>
  <w:style w:type="numbering" w:customStyle="1" w:styleId="NoList31141">
    <w:name w:val="No List31141"/>
    <w:next w:val="a2"/>
    <w:uiPriority w:val="99"/>
    <w:semiHidden/>
    <w:rsid w:val="00D37B0E"/>
  </w:style>
  <w:style w:type="numbering" w:customStyle="1" w:styleId="NoList111141">
    <w:name w:val="No List111141"/>
    <w:next w:val="a2"/>
    <w:uiPriority w:val="99"/>
    <w:semiHidden/>
    <w:unhideWhenUsed/>
    <w:rsid w:val="00D37B0E"/>
  </w:style>
  <w:style w:type="numbering" w:customStyle="1" w:styleId="12141">
    <w:name w:val="無清單12141"/>
    <w:next w:val="a2"/>
    <w:uiPriority w:val="99"/>
    <w:semiHidden/>
    <w:unhideWhenUsed/>
    <w:rsid w:val="00D37B0E"/>
  </w:style>
  <w:style w:type="numbering" w:customStyle="1" w:styleId="111141">
    <w:name w:val="無清單111141"/>
    <w:next w:val="a2"/>
    <w:uiPriority w:val="99"/>
    <w:semiHidden/>
    <w:unhideWhenUsed/>
    <w:rsid w:val="00D37B0E"/>
  </w:style>
  <w:style w:type="numbering" w:customStyle="1" w:styleId="NoList541">
    <w:name w:val="No List541"/>
    <w:next w:val="a2"/>
    <w:uiPriority w:val="99"/>
    <w:semiHidden/>
    <w:unhideWhenUsed/>
    <w:rsid w:val="00D37B0E"/>
  </w:style>
  <w:style w:type="numbering" w:customStyle="1" w:styleId="NoList1341">
    <w:name w:val="No List1341"/>
    <w:next w:val="a2"/>
    <w:uiPriority w:val="99"/>
    <w:semiHidden/>
    <w:unhideWhenUsed/>
    <w:rsid w:val="00D37B0E"/>
  </w:style>
  <w:style w:type="numbering" w:customStyle="1" w:styleId="12411">
    <w:name w:val="リストなし1241"/>
    <w:next w:val="a2"/>
    <w:uiPriority w:val="99"/>
    <w:semiHidden/>
    <w:unhideWhenUsed/>
    <w:rsid w:val="00D37B0E"/>
  </w:style>
  <w:style w:type="numbering" w:customStyle="1" w:styleId="12412">
    <w:name w:val="无列表1241"/>
    <w:next w:val="a2"/>
    <w:semiHidden/>
    <w:rsid w:val="00D37B0E"/>
  </w:style>
  <w:style w:type="numbering" w:customStyle="1" w:styleId="NoList2241">
    <w:name w:val="No List2241"/>
    <w:next w:val="a2"/>
    <w:semiHidden/>
    <w:rsid w:val="00D37B0E"/>
  </w:style>
  <w:style w:type="numbering" w:customStyle="1" w:styleId="NoList3241">
    <w:name w:val="No List3241"/>
    <w:next w:val="a2"/>
    <w:uiPriority w:val="99"/>
    <w:semiHidden/>
    <w:rsid w:val="00D37B0E"/>
  </w:style>
  <w:style w:type="numbering" w:customStyle="1" w:styleId="1341">
    <w:name w:val="無清單1341"/>
    <w:next w:val="a2"/>
    <w:uiPriority w:val="99"/>
    <w:semiHidden/>
    <w:unhideWhenUsed/>
    <w:rsid w:val="00D37B0E"/>
  </w:style>
  <w:style w:type="numbering" w:customStyle="1" w:styleId="112410">
    <w:name w:val="無清單11241"/>
    <w:next w:val="a2"/>
    <w:uiPriority w:val="99"/>
    <w:semiHidden/>
    <w:unhideWhenUsed/>
    <w:rsid w:val="00D37B0E"/>
  </w:style>
  <w:style w:type="numbering" w:customStyle="1" w:styleId="2141">
    <w:name w:val="无列表2141"/>
    <w:next w:val="a2"/>
    <w:uiPriority w:val="99"/>
    <w:semiHidden/>
    <w:unhideWhenUsed/>
    <w:rsid w:val="00D37B0E"/>
  </w:style>
  <w:style w:type="numbering" w:customStyle="1" w:styleId="NoList12231">
    <w:name w:val="No List12231"/>
    <w:next w:val="a2"/>
    <w:uiPriority w:val="99"/>
    <w:semiHidden/>
    <w:unhideWhenUsed/>
    <w:rsid w:val="00D37B0E"/>
  </w:style>
  <w:style w:type="numbering" w:customStyle="1" w:styleId="112311">
    <w:name w:val="リストなし11231"/>
    <w:next w:val="a2"/>
    <w:uiPriority w:val="99"/>
    <w:semiHidden/>
    <w:unhideWhenUsed/>
    <w:rsid w:val="00D37B0E"/>
  </w:style>
  <w:style w:type="numbering" w:customStyle="1" w:styleId="112312">
    <w:name w:val="无列表11231"/>
    <w:next w:val="a2"/>
    <w:semiHidden/>
    <w:rsid w:val="00D37B0E"/>
  </w:style>
  <w:style w:type="numbering" w:customStyle="1" w:styleId="NoList21231">
    <w:name w:val="No List21231"/>
    <w:next w:val="a2"/>
    <w:semiHidden/>
    <w:rsid w:val="00D37B0E"/>
  </w:style>
  <w:style w:type="numbering" w:customStyle="1" w:styleId="NoList31231">
    <w:name w:val="No List31231"/>
    <w:next w:val="a2"/>
    <w:uiPriority w:val="99"/>
    <w:semiHidden/>
    <w:rsid w:val="00D37B0E"/>
  </w:style>
  <w:style w:type="numbering" w:customStyle="1" w:styleId="NoList111241">
    <w:name w:val="No List111241"/>
    <w:next w:val="a2"/>
    <w:uiPriority w:val="99"/>
    <w:semiHidden/>
    <w:unhideWhenUsed/>
    <w:rsid w:val="00D37B0E"/>
  </w:style>
  <w:style w:type="numbering" w:customStyle="1" w:styleId="122310">
    <w:name w:val="無清單12231"/>
    <w:next w:val="a2"/>
    <w:uiPriority w:val="99"/>
    <w:semiHidden/>
    <w:unhideWhenUsed/>
    <w:rsid w:val="00D37B0E"/>
  </w:style>
  <w:style w:type="numbering" w:customStyle="1" w:styleId="1112310">
    <w:name w:val="無清單111231"/>
    <w:next w:val="a2"/>
    <w:uiPriority w:val="99"/>
    <w:semiHidden/>
    <w:unhideWhenUsed/>
    <w:rsid w:val="00D37B0E"/>
  </w:style>
  <w:style w:type="numbering" w:customStyle="1" w:styleId="3110">
    <w:name w:val="无列表311"/>
    <w:next w:val="a2"/>
    <w:uiPriority w:val="99"/>
    <w:semiHidden/>
    <w:unhideWhenUsed/>
    <w:rsid w:val="00D37B0E"/>
  </w:style>
  <w:style w:type="numbering" w:customStyle="1" w:styleId="13211">
    <w:name w:val="无列表1321"/>
    <w:next w:val="a2"/>
    <w:semiHidden/>
    <w:rsid w:val="00D37B0E"/>
  </w:style>
  <w:style w:type="numbering" w:customStyle="1" w:styleId="NoList11321">
    <w:name w:val="No List11321"/>
    <w:next w:val="a2"/>
    <w:uiPriority w:val="99"/>
    <w:semiHidden/>
    <w:unhideWhenUsed/>
    <w:rsid w:val="00D37B0E"/>
  </w:style>
  <w:style w:type="numbering" w:customStyle="1" w:styleId="NoList4121">
    <w:name w:val="No List4121"/>
    <w:next w:val="a2"/>
    <w:uiPriority w:val="99"/>
    <w:semiHidden/>
    <w:unhideWhenUsed/>
    <w:rsid w:val="00D37B0E"/>
  </w:style>
  <w:style w:type="numbering" w:customStyle="1" w:styleId="2221">
    <w:name w:val="无列表2221"/>
    <w:next w:val="a2"/>
    <w:uiPriority w:val="99"/>
    <w:semiHidden/>
    <w:unhideWhenUsed/>
    <w:rsid w:val="00D37B0E"/>
  </w:style>
  <w:style w:type="numbering" w:customStyle="1" w:styleId="NoList121121">
    <w:name w:val="No List121121"/>
    <w:next w:val="a2"/>
    <w:uiPriority w:val="99"/>
    <w:semiHidden/>
    <w:unhideWhenUsed/>
    <w:rsid w:val="00D37B0E"/>
  </w:style>
  <w:style w:type="numbering" w:customStyle="1" w:styleId="1111211">
    <w:name w:val="リストなし111121"/>
    <w:next w:val="a2"/>
    <w:uiPriority w:val="99"/>
    <w:semiHidden/>
    <w:unhideWhenUsed/>
    <w:rsid w:val="00D37B0E"/>
  </w:style>
  <w:style w:type="numbering" w:customStyle="1" w:styleId="1111212">
    <w:name w:val="无列表111121"/>
    <w:next w:val="a2"/>
    <w:semiHidden/>
    <w:rsid w:val="00D37B0E"/>
  </w:style>
  <w:style w:type="numbering" w:customStyle="1" w:styleId="NoList211121">
    <w:name w:val="No List211121"/>
    <w:next w:val="a2"/>
    <w:semiHidden/>
    <w:rsid w:val="00D37B0E"/>
  </w:style>
  <w:style w:type="numbering" w:customStyle="1" w:styleId="NoList311121">
    <w:name w:val="No List311121"/>
    <w:next w:val="a2"/>
    <w:uiPriority w:val="99"/>
    <w:semiHidden/>
    <w:rsid w:val="00D37B0E"/>
  </w:style>
  <w:style w:type="numbering" w:customStyle="1" w:styleId="NoList1111121">
    <w:name w:val="No List1111121"/>
    <w:next w:val="a2"/>
    <w:uiPriority w:val="99"/>
    <w:semiHidden/>
    <w:unhideWhenUsed/>
    <w:rsid w:val="00D37B0E"/>
  </w:style>
  <w:style w:type="numbering" w:customStyle="1" w:styleId="1211210">
    <w:name w:val="無清單121121"/>
    <w:next w:val="a2"/>
    <w:uiPriority w:val="99"/>
    <w:semiHidden/>
    <w:unhideWhenUsed/>
    <w:rsid w:val="00D37B0E"/>
  </w:style>
  <w:style w:type="numbering" w:customStyle="1" w:styleId="11111210">
    <w:name w:val="無清單1111121"/>
    <w:next w:val="a2"/>
    <w:uiPriority w:val="99"/>
    <w:semiHidden/>
    <w:unhideWhenUsed/>
    <w:rsid w:val="00D37B0E"/>
  </w:style>
  <w:style w:type="numbering" w:customStyle="1" w:styleId="NoList13121">
    <w:name w:val="No List13121"/>
    <w:next w:val="a2"/>
    <w:uiPriority w:val="99"/>
    <w:semiHidden/>
    <w:unhideWhenUsed/>
    <w:rsid w:val="00D37B0E"/>
  </w:style>
  <w:style w:type="numbering" w:customStyle="1" w:styleId="121211">
    <w:name w:val="リストなし12121"/>
    <w:next w:val="a2"/>
    <w:uiPriority w:val="99"/>
    <w:semiHidden/>
    <w:unhideWhenUsed/>
    <w:rsid w:val="00D37B0E"/>
  </w:style>
  <w:style w:type="numbering" w:customStyle="1" w:styleId="121212">
    <w:name w:val="无列表12121"/>
    <w:next w:val="a2"/>
    <w:semiHidden/>
    <w:rsid w:val="00D37B0E"/>
  </w:style>
  <w:style w:type="numbering" w:customStyle="1" w:styleId="NoList22121">
    <w:name w:val="No List22121"/>
    <w:next w:val="a2"/>
    <w:semiHidden/>
    <w:rsid w:val="00D37B0E"/>
  </w:style>
  <w:style w:type="numbering" w:customStyle="1" w:styleId="NoList32121">
    <w:name w:val="No List32121"/>
    <w:next w:val="a2"/>
    <w:uiPriority w:val="99"/>
    <w:semiHidden/>
    <w:rsid w:val="00D37B0E"/>
  </w:style>
  <w:style w:type="numbering" w:customStyle="1" w:styleId="NoList112121">
    <w:name w:val="No List112121"/>
    <w:next w:val="a2"/>
    <w:uiPriority w:val="99"/>
    <w:semiHidden/>
    <w:unhideWhenUsed/>
    <w:rsid w:val="00D37B0E"/>
  </w:style>
  <w:style w:type="numbering" w:customStyle="1" w:styleId="131210">
    <w:name w:val="無清單13121"/>
    <w:next w:val="a2"/>
    <w:uiPriority w:val="99"/>
    <w:semiHidden/>
    <w:unhideWhenUsed/>
    <w:rsid w:val="00D37B0E"/>
  </w:style>
  <w:style w:type="numbering" w:customStyle="1" w:styleId="1121210">
    <w:name w:val="無清單112121"/>
    <w:next w:val="a2"/>
    <w:uiPriority w:val="99"/>
    <w:semiHidden/>
    <w:unhideWhenUsed/>
    <w:rsid w:val="00D37B0E"/>
  </w:style>
  <w:style w:type="numbering" w:customStyle="1" w:styleId="21121">
    <w:name w:val="无列表21121"/>
    <w:next w:val="a2"/>
    <w:uiPriority w:val="99"/>
    <w:semiHidden/>
    <w:unhideWhenUsed/>
    <w:rsid w:val="00D37B0E"/>
  </w:style>
  <w:style w:type="numbering" w:customStyle="1" w:styleId="NoList122121">
    <w:name w:val="No List122121"/>
    <w:next w:val="a2"/>
    <w:uiPriority w:val="99"/>
    <w:semiHidden/>
    <w:unhideWhenUsed/>
    <w:rsid w:val="00D37B0E"/>
  </w:style>
  <w:style w:type="numbering" w:customStyle="1" w:styleId="1121211">
    <w:name w:val="リストなし112121"/>
    <w:next w:val="a2"/>
    <w:uiPriority w:val="99"/>
    <w:semiHidden/>
    <w:unhideWhenUsed/>
    <w:rsid w:val="00D37B0E"/>
  </w:style>
  <w:style w:type="numbering" w:customStyle="1" w:styleId="1121212">
    <w:name w:val="无列表112121"/>
    <w:next w:val="a2"/>
    <w:semiHidden/>
    <w:rsid w:val="00D37B0E"/>
  </w:style>
  <w:style w:type="numbering" w:customStyle="1" w:styleId="NoList212121">
    <w:name w:val="No List212121"/>
    <w:next w:val="a2"/>
    <w:semiHidden/>
    <w:rsid w:val="00D37B0E"/>
  </w:style>
  <w:style w:type="numbering" w:customStyle="1" w:styleId="NoList312121">
    <w:name w:val="No List312121"/>
    <w:next w:val="a2"/>
    <w:uiPriority w:val="99"/>
    <w:semiHidden/>
    <w:rsid w:val="00D37B0E"/>
  </w:style>
  <w:style w:type="numbering" w:customStyle="1" w:styleId="NoList1112121">
    <w:name w:val="No List1112121"/>
    <w:next w:val="a2"/>
    <w:uiPriority w:val="99"/>
    <w:semiHidden/>
    <w:unhideWhenUsed/>
    <w:rsid w:val="00D37B0E"/>
  </w:style>
  <w:style w:type="numbering" w:customStyle="1" w:styleId="122121">
    <w:name w:val="無清單122121"/>
    <w:next w:val="a2"/>
    <w:uiPriority w:val="99"/>
    <w:semiHidden/>
    <w:unhideWhenUsed/>
    <w:rsid w:val="00D37B0E"/>
  </w:style>
  <w:style w:type="numbering" w:customStyle="1" w:styleId="1112121">
    <w:name w:val="無清單1112121"/>
    <w:next w:val="a2"/>
    <w:uiPriority w:val="99"/>
    <w:semiHidden/>
    <w:unhideWhenUsed/>
    <w:rsid w:val="00D37B0E"/>
  </w:style>
  <w:style w:type="numbering" w:customStyle="1" w:styleId="131111">
    <w:name w:val="无列表13111"/>
    <w:next w:val="a2"/>
    <w:semiHidden/>
    <w:rsid w:val="00D37B0E"/>
  </w:style>
  <w:style w:type="numbering" w:customStyle="1" w:styleId="NoList41111">
    <w:name w:val="No List41111"/>
    <w:next w:val="a2"/>
    <w:uiPriority w:val="99"/>
    <w:semiHidden/>
    <w:unhideWhenUsed/>
    <w:rsid w:val="00D37B0E"/>
  </w:style>
  <w:style w:type="numbering" w:customStyle="1" w:styleId="22111">
    <w:name w:val="无列表22111"/>
    <w:next w:val="a2"/>
    <w:uiPriority w:val="99"/>
    <w:semiHidden/>
    <w:unhideWhenUsed/>
    <w:rsid w:val="00D37B0E"/>
  </w:style>
  <w:style w:type="numbering" w:customStyle="1" w:styleId="NoList1211111">
    <w:name w:val="No List1211111"/>
    <w:next w:val="a2"/>
    <w:uiPriority w:val="99"/>
    <w:semiHidden/>
    <w:unhideWhenUsed/>
    <w:rsid w:val="00D37B0E"/>
  </w:style>
  <w:style w:type="numbering" w:customStyle="1" w:styleId="11111111">
    <w:name w:val="リストなし1111111"/>
    <w:next w:val="a2"/>
    <w:uiPriority w:val="99"/>
    <w:semiHidden/>
    <w:unhideWhenUsed/>
    <w:rsid w:val="00D37B0E"/>
  </w:style>
  <w:style w:type="numbering" w:customStyle="1" w:styleId="11111112">
    <w:name w:val="无列表1111111"/>
    <w:next w:val="a2"/>
    <w:semiHidden/>
    <w:rsid w:val="00D37B0E"/>
  </w:style>
  <w:style w:type="numbering" w:customStyle="1" w:styleId="NoList2111111">
    <w:name w:val="No List2111111"/>
    <w:next w:val="a2"/>
    <w:semiHidden/>
    <w:rsid w:val="00D37B0E"/>
  </w:style>
  <w:style w:type="numbering" w:customStyle="1" w:styleId="NoList3111111">
    <w:name w:val="No List3111111"/>
    <w:next w:val="a2"/>
    <w:uiPriority w:val="99"/>
    <w:semiHidden/>
    <w:rsid w:val="00D37B0E"/>
  </w:style>
  <w:style w:type="numbering" w:customStyle="1" w:styleId="NoList11111111">
    <w:name w:val="No List11111111"/>
    <w:next w:val="a2"/>
    <w:uiPriority w:val="99"/>
    <w:semiHidden/>
    <w:unhideWhenUsed/>
    <w:rsid w:val="00D37B0E"/>
  </w:style>
  <w:style w:type="numbering" w:customStyle="1" w:styleId="1211111">
    <w:name w:val="無清單1211111"/>
    <w:next w:val="a2"/>
    <w:uiPriority w:val="99"/>
    <w:semiHidden/>
    <w:unhideWhenUsed/>
    <w:rsid w:val="00D37B0E"/>
  </w:style>
  <w:style w:type="numbering" w:customStyle="1" w:styleId="111111110">
    <w:name w:val="無清單11111111"/>
    <w:next w:val="a2"/>
    <w:uiPriority w:val="99"/>
    <w:semiHidden/>
    <w:unhideWhenUsed/>
    <w:rsid w:val="00D37B0E"/>
  </w:style>
  <w:style w:type="numbering" w:customStyle="1" w:styleId="NoList131111">
    <w:name w:val="No List131111"/>
    <w:next w:val="a2"/>
    <w:uiPriority w:val="99"/>
    <w:semiHidden/>
    <w:unhideWhenUsed/>
    <w:rsid w:val="00D37B0E"/>
  </w:style>
  <w:style w:type="numbering" w:customStyle="1" w:styleId="1211110">
    <w:name w:val="リストなし121111"/>
    <w:next w:val="a2"/>
    <w:uiPriority w:val="99"/>
    <w:semiHidden/>
    <w:unhideWhenUsed/>
    <w:rsid w:val="00D37B0E"/>
  </w:style>
  <w:style w:type="numbering" w:customStyle="1" w:styleId="1211112">
    <w:name w:val="无列表121111"/>
    <w:next w:val="a2"/>
    <w:semiHidden/>
    <w:rsid w:val="00D37B0E"/>
  </w:style>
  <w:style w:type="numbering" w:customStyle="1" w:styleId="NoList221111">
    <w:name w:val="No List221111"/>
    <w:next w:val="a2"/>
    <w:semiHidden/>
    <w:rsid w:val="00D37B0E"/>
  </w:style>
  <w:style w:type="numbering" w:customStyle="1" w:styleId="NoList321111">
    <w:name w:val="No List321111"/>
    <w:next w:val="a2"/>
    <w:uiPriority w:val="99"/>
    <w:semiHidden/>
    <w:rsid w:val="00D37B0E"/>
  </w:style>
  <w:style w:type="numbering" w:customStyle="1" w:styleId="NoList1121111">
    <w:name w:val="No List1121111"/>
    <w:next w:val="a2"/>
    <w:uiPriority w:val="99"/>
    <w:semiHidden/>
    <w:unhideWhenUsed/>
    <w:rsid w:val="00D37B0E"/>
  </w:style>
  <w:style w:type="numbering" w:customStyle="1" w:styleId="1311110">
    <w:name w:val="無清單131111"/>
    <w:next w:val="a2"/>
    <w:uiPriority w:val="99"/>
    <w:semiHidden/>
    <w:unhideWhenUsed/>
    <w:rsid w:val="00D37B0E"/>
  </w:style>
  <w:style w:type="numbering" w:customStyle="1" w:styleId="11211110">
    <w:name w:val="無清單1121111"/>
    <w:next w:val="a2"/>
    <w:uiPriority w:val="99"/>
    <w:semiHidden/>
    <w:unhideWhenUsed/>
    <w:rsid w:val="00D37B0E"/>
  </w:style>
  <w:style w:type="numbering" w:customStyle="1" w:styleId="211111">
    <w:name w:val="无列表211111"/>
    <w:next w:val="a2"/>
    <w:uiPriority w:val="99"/>
    <w:semiHidden/>
    <w:unhideWhenUsed/>
    <w:rsid w:val="00D37B0E"/>
  </w:style>
  <w:style w:type="numbering" w:customStyle="1" w:styleId="NoList1221111">
    <w:name w:val="No List1221111"/>
    <w:next w:val="a2"/>
    <w:uiPriority w:val="99"/>
    <w:semiHidden/>
    <w:unhideWhenUsed/>
    <w:rsid w:val="00D37B0E"/>
  </w:style>
  <w:style w:type="numbering" w:customStyle="1" w:styleId="11211111">
    <w:name w:val="リストなし1121111"/>
    <w:next w:val="a2"/>
    <w:uiPriority w:val="99"/>
    <w:semiHidden/>
    <w:unhideWhenUsed/>
    <w:rsid w:val="00D37B0E"/>
  </w:style>
  <w:style w:type="numbering" w:customStyle="1" w:styleId="11211112">
    <w:name w:val="无列表1121111"/>
    <w:next w:val="a2"/>
    <w:semiHidden/>
    <w:rsid w:val="00D37B0E"/>
  </w:style>
  <w:style w:type="numbering" w:customStyle="1" w:styleId="NoList2121111">
    <w:name w:val="No List2121111"/>
    <w:next w:val="a2"/>
    <w:semiHidden/>
    <w:rsid w:val="00D37B0E"/>
  </w:style>
  <w:style w:type="numbering" w:customStyle="1" w:styleId="NoList3121111">
    <w:name w:val="No List3121111"/>
    <w:next w:val="a2"/>
    <w:uiPriority w:val="99"/>
    <w:semiHidden/>
    <w:rsid w:val="00D37B0E"/>
  </w:style>
  <w:style w:type="numbering" w:customStyle="1" w:styleId="NoList11121111">
    <w:name w:val="No List11121111"/>
    <w:next w:val="a2"/>
    <w:uiPriority w:val="99"/>
    <w:semiHidden/>
    <w:unhideWhenUsed/>
    <w:rsid w:val="00D37B0E"/>
  </w:style>
  <w:style w:type="numbering" w:customStyle="1" w:styleId="1221111">
    <w:name w:val="無清單1221111"/>
    <w:next w:val="a2"/>
    <w:uiPriority w:val="99"/>
    <w:semiHidden/>
    <w:unhideWhenUsed/>
    <w:rsid w:val="00D37B0E"/>
  </w:style>
  <w:style w:type="numbering" w:customStyle="1" w:styleId="11121111">
    <w:name w:val="無清單11121111"/>
    <w:next w:val="a2"/>
    <w:uiPriority w:val="99"/>
    <w:semiHidden/>
    <w:unhideWhenUsed/>
    <w:rsid w:val="00D37B0E"/>
  </w:style>
  <w:style w:type="numbering" w:customStyle="1" w:styleId="122114">
    <w:name w:val="无列表12211"/>
    <w:next w:val="a2"/>
    <w:semiHidden/>
    <w:rsid w:val="00D37B0E"/>
  </w:style>
  <w:style w:type="numbering" w:customStyle="1" w:styleId="NoList10">
    <w:name w:val="No List10"/>
    <w:next w:val="a2"/>
    <w:uiPriority w:val="99"/>
    <w:semiHidden/>
    <w:unhideWhenUsed/>
    <w:rsid w:val="00D37B0E"/>
  </w:style>
  <w:style w:type="numbering" w:customStyle="1" w:styleId="NoList18">
    <w:name w:val="No List18"/>
    <w:next w:val="a2"/>
    <w:uiPriority w:val="99"/>
    <w:semiHidden/>
    <w:unhideWhenUsed/>
    <w:rsid w:val="00D37B0E"/>
  </w:style>
  <w:style w:type="numbering" w:customStyle="1" w:styleId="172">
    <w:name w:val="リストなし17"/>
    <w:next w:val="a2"/>
    <w:uiPriority w:val="99"/>
    <w:semiHidden/>
    <w:unhideWhenUsed/>
    <w:rsid w:val="00D37B0E"/>
  </w:style>
  <w:style w:type="numbering" w:customStyle="1" w:styleId="173">
    <w:name w:val="无列表17"/>
    <w:next w:val="a2"/>
    <w:semiHidden/>
    <w:rsid w:val="00D37B0E"/>
  </w:style>
  <w:style w:type="numbering" w:customStyle="1" w:styleId="NoList27">
    <w:name w:val="No List27"/>
    <w:next w:val="a2"/>
    <w:semiHidden/>
    <w:rsid w:val="00D37B0E"/>
  </w:style>
  <w:style w:type="numbering" w:customStyle="1" w:styleId="NoList37">
    <w:name w:val="No List37"/>
    <w:next w:val="a2"/>
    <w:uiPriority w:val="99"/>
    <w:semiHidden/>
    <w:rsid w:val="00D37B0E"/>
  </w:style>
  <w:style w:type="numbering" w:customStyle="1" w:styleId="NoList118">
    <w:name w:val="No List118"/>
    <w:next w:val="a2"/>
    <w:uiPriority w:val="99"/>
    <w:semiHidden/>
    <w:unhideWhenUsed/>
    <w:rsid w:val="00D37B0E"/>
  </w:style>
  <w:style w:type="numbering" w:customStyle="1" w:styleId="181">
    <w:name w:val="無清單18"/>
    <w:next w:val="a2"/>
    <w:uiPriority w:val="99"/>
    <w:semiHidden/>
    <w:unhideWhenUsed/>
    <w:rsid w:val="00D37B0E"/>
  </w:style>
  <w:style w:type="numbering" w:customStyle="1" w:styleId="1171">
    <w:name w:val="無清單117"/>
    <w:next w:val="a2"/>
    <w:uiPriority w:val="99"/>
    <w:semiHidden/>
    <w:unhideWhenUsed/>
    <w:rsid w:val="00D37B0E"/>
  </w:style>
  <w:style w:type="numbering" w:customStyle="1" w:styleId="NoList46">
    <w:name w:val="No List46"/>
    <w:next w:val="a2"/>
    <w:uiPriority w:val="99"/>
    <w:semiHidden/>
    <w:unhideWhenUsed/>
    <w:rsid w:val="00D37B0E"/>
  </w:style>
  <w:style w:type="numbering" w:customStyle="1" w:styleId="NoList127">
    <w:name w:val="No List127"/>
    <w:next w:val="a2"/>
    <w:uiPriority w:val="99"/>
    <w:semiHidden/>
    <w:unhideWhenUsed/>
    <w:rsid w:val="00D37B0E"/>
  </w:style>
  <w:style w:type="numbering" w:customStyle="1" w:styleId="1172">
    <w:name w:val="リストなし117"/>
    <w:next w:val="a2"/>
    <w:uiPriority w:val="99"/>
    <w:semiHidden/>
    <w:unhideWhenUsed/>
    <w:rsid w:val="00D37B0E"/>
  </w:style>
  <w:style w:type="numbering" w:customStyle="1" w:styleId="1173">
    <w:name w:val="无列表117"/>
    <w:next w:val="a2"/>
    <w:semiHidden/>
    <w:rsid w:val="00D37B0E"/>
  </w:style>
  <w:style w:type="numbering" w:customStyle="1" w:styleId="NoList217">
    <w:name w:val="No List217"/>
    <w:next w:val="a2"/>
    <w:semiHidden/>
    <w:rsid w:val="00D37B0E"/>
  </w:style>
  <w:style w:type="numbering" w:customStyle="1" w:styleId="NoList317">
    <w:name w:val="No List317"/>
    <w:next w:val="a2"/>
    <w:uiPriority w:val="99"/>
    <w:semiHidden/>
    <w:rsid w:val="00D37B0E"/>
  </w:style>
  <w:style w:type="numbering" w:customStyle="1" w:styleId="NoList1117">
    <w:name w:val="No List1117"/>
    <w:next w:val="a2"/>
    <w:uiPriority w:val="99"/>
    <w:semiHidden/>
    <w:unhideWhenUsed/>
    <w:rsid w:val="00D37B0E"/>
  </w:style>
  <w:style w:type="numbering" w:customStyle="1" w:styleId="1271">
    <w:name w:val="無清單127"/>
    <w:next w:val="a2"/>
    <w:uiPriority w:val="99"/>
    <w:semiHidden/>
    <w:unhideWhenUsed/>
    <w:rsid w:val="00D37B0E"/>
  </w:style>
  <w:style w:type="numbering" w:customStyle="1" w:styleId="1117">
    <w:name w:val="無清單1117"/>
    <w:next w:val="a2"/>
    <w:uiPriority w:val="99"/>
    <w:semiHidden/>
    <w:unhideWhenUsed/>
    <w:rsid w:val="00D37B0E"/>
  </w:style>
  <w:style w:type="numbering" w:customStyle="1" w:styleId="260">
    <w:name w:val="无列表26"/>
    <w:next w:val="a2"/>
    <w:uiPriority w:val="99"/>
    <w:semiHidden/>
    <w:unhideWhenUsed/>
    <w:rsid w:val="00D37B0E"/>
  </w:style>
  <w:style w:type="numbering" w:customStyle="1" w:styleId="NoList1216">
    <w:name w:val="No List1216"/>
    <w:next w:val="a2"/>
    <w:uiPriority w:val="99"/>
    <w:semiHidden/>
    <w:unhideWhenUsed/>
    <w:rsid w:val="00D37B0E"/>
  </w:style>
  <w:style w:type="numbering" w:customStyle="1" w:styleId="11162">
    <w:name w:val="リストなし1116"/>
    <w:next w:val="a2"/>
    <w:uiPriority w:val="99"/>
    <w:semiHidden/>
    <w:unhideWhenUsed/>
    <w:rsid w:val="00D37B0E"/>
  </w:style>
  <w:style w:type="numbering" w:customStyle="1" w:styleId="11163">
    <w:name w:val="无列表1116"/>
    <w:next w:val="a2"/>
    <w:semiHidden/>
    <w:rsid w:val="00D37B0E"/>
  </w:style>
  <w:style w:type="numbering" w:customStyle="1" w:styleId="NoList2116">
    <w:name w:val="No List2116"/>
    <w:next w:val="a2"/>
    <w:semiHidden/>
    <w:rsid w:val="00D37B0E"/>
  </w:style>
  <w:style w:type="numbering" w:customStyle="1" w:styleId="NoList3116">
    <w:name w:val="No List3116"/>
    <w:next w:val="a2"/>
    <w:uiPriority w:val="99"/>
    <w:semiHidden/>
    <w:rsid w:val="00D37B0E"/>
  </w:style>
  <w:style w:type="numbering" w:customStyle="1" w:styleId="NoList11116">
    <w:name w:val="No List11116"/>
    <w:next w:val="a2"/>
    <w:uiPriority w:val="99"/>
    <w:semiHidden/>
    <w:unhideWhenUsed/>
    <w:rsid w:val="00D37B0E"/>
  </w:style>
  <w:style w:type="numbering" w:customStyle="1" w:styleId="1216">
    <w:name w:val="無清單1216"/>
    <w:next w:val="a2"/>
    <w:uiPriority w:val="99"/>
    <w:semiHidden/>
    <w:unhideWhenUsed/>
    <w:rsid w:val="00D37B0E"/>
  </w:style>
  <w:style w:type="numbering" w:customStyle="1" w:styleId="11116">
    <w:name w:val="無清單11116"/>
    <w:next w:val="a2"/>
    <w:uiPriority w:val="99"/>
    <w:semiHidden/>
    <w:unhideWhenUsed/>
    <w:rsid w:val="00D37B0E"/>
  </w:style>
  <w:style w:type="numbering" w:customStyle="1" w:styleId="NoList56">
    <w:name w:val="No List56"/>
    <w:next w:val="a2"/>
    <w:uiPriority w:val="99"/>
    <w:semiHidden/>
    <w:unhideWhenUsed/>
    <w:rsid w:val="00D37B0E"/>
  </w:style>
  <w:style w:type="numbering" w:customStyle="1" w:styleId="NoList136">
    <w:name w:val="No List136"/>
    <w:next w:val="a2"/>
    <w:uiPriority w:val="99"/>
    <w:semiHidden/>
    <w:unhideWhenUsed/>
    <w:rsid w:val="00D37B0E"/>
  </w:style>
  <w:style w:type="numbering" w:customStyle="1" w:styleId="1262">
    <w:name w:val="リストなし126"/>
    <w:next w:val="a2"/>
    <w:uiPriority w:val="99"/>
    <w:semiHidden/>
    <w:unhideWhenUsed/>
    <w:rsid w:val="00D37B0E"/>
  </w:style>
  <w:style w:type="numbering" w:customStyle="1" w:styleId="1263">
    <w:name w:val="无列表126"/>
    <w:next w:val="a2"/>
    <w:semiHidden/>
    <w:rsid w:val="00D37B0E"/>
  </w:style>
  <w:style w:type="numbering" w:customStyle="1" w:styleId="NoList226">
    <w:name w:val="No List226"/>
    <w:next w:val="a2"/>
    <w:semiHidden/>
    <w:rsid w:val="00D37B0E"/>
  </w:style>
  <w:style w:type="numbering" w:customStyle="1" w:styleId="NoList326">
    <w:name w:val="No List326"/>
    <w:next w:val="a2"/>
    <w:uiPriority w:val="99"/>
    <w:semiHidden/>
    <w:rsid w:val="00D37B0E"/>
  </w:style>
  <w:style w:type="numbering" w:customStyle="1" w:styleId="NoList1126">
    <w:name w:val="No List1126"/>
    <w:next w:val="a2"/>
    <w:uiPriority w:val="99"/>
    <w:semiHidden/>
    <w:unhideWhenUsed/>
    <w:rsid w:val="00D37B0E"/>
  </w:style>
  <w:style w:type="numbering" w:customStyle="1" w:styleId="136">
    <w:name w:val="無清單136"/>
    <w:next w:val="a2"/>
    <w:uiPriority w:val="99"/>
    <w:semiHidden/>
    <w:unhideWhenUsed/>
    <w:rsid w:val="00D37B0E"/>
  </w:style>
  <w:style w:type="numbering" w:customStyle="1" w:styleId="1126">
    <w:name w:val="無清單1126"/>
    <w:next w:val="a2"/>
    <w:uiPriority w:val="99"/>
    <w:semiHidden/>
    <w:unhideWhenUsed/>
    <w:rsid w:val="00D37B0E"/>
  </w:style>
  <w:style w:type="numbering" w:customStyle="1" w:styleId="216">
    <w:name w:val="无列表216"/>
    <w:next w:val="a2"/>
    <w:uiPriority w:val="99"/>
    <w:semiHidden/>
    <w:unhideWhenUsed/>
    <w:rsid w:val="00D37B0E"/>
  </w:style>
  <w:style w:type="numbering" w:customStyle="1" w:styleId="NoList1225">
    <w:name w:val="No List1225"/>
    <w:next w:val="a2"/>
    <w:uiPriority w:val="99"/>
    <w:semiHidden/>
    <w:unhideWhenUsed/>
    <w:rsid w:val="00D37B0E"/>
  </w:style>
  <w:style w:type="numbering" w:customStyle="1" w:styleId="11252">
    <w:name w:val="リストなし1125"/>
    <w:next w:val="a2"/>
    <w:uiPriority w:val="99"/>
    <w:semiHidden/>
    <w:unhideWhenUsed/>
    <w:rsid w:val="00D37B0E"/>
  </w:style>
  <w:style w:type="numbering" w:customStyle="1" w:styleId="11253">
    <w:name w:val="无列表1125"/>
    <w:next w:val="a2"/>
    <w:semiHidden/>
    <w:rsid w:val="00D37B0E"/>
  </w:style>
  <w:style w:type="numbering" w:customStyle="1" w:styleId="NoList2125">
    <w:name w:val="No List2125"/>
    <w:next w:val="a2"/>
    <w:semiHidden/>
    <w:rsid w:val="00D37B0E"/>
  </w:style>
  <w:style w:type="numbering" w:customStyle="1" w:styleId="NoList3125">
    <w:name w:val="No List3125"/>
    <w:next w:val="a2"/>
    <w:uiPriority w:val="99"/>
    <w:semiHidden/>
    <w:rsid w:val="00D37B0E"/>
  </w:style>
  <w:style w:type="numbering" w:customStyle="1" w:styleId="NoList11126">
    <w:name w:val="No List11126"/>
    <w:next w:val="a2"/>
    <w:uiPriority w:val="99"/>
    <w:semiHidden/>
    <w:unhideWhenUsed/>
    <w:rsid w:val="00D37B0E"/>
  </w:style>
  <w:style w:type="numbering" w:customStyle="1" w:styleId="12250">
    <w:name w:val="無清單1225"/>
    <w:next w:val="a2"/>
    <w:uiPriority w:val="99"/>
    <w:semiHidden/>
    <w:unhideWhenUsed/>
    <w:rsid w:val="00D37B0E"/>
  </w:style>
  <w:style w:type="numbering" w:customStyle="1" w:styleId="11125">
    <w:name w:val="無清單11125"/>
    <w:next w:val="a2"/>
    <w:uiPriority w:val="99"/>
    <w:semiHidden/>
    <w:unhideWhenUsed/>
    <w:rsid w:val="00D37B0E"/>
  </w:style>
  <w:style w:type="numbering" w:customStyle="1" w:styleId="NoList64">
    <w:name w:val="No List64"/>
    <w:next w:val="a2"/>
    <w:uiPriority w:val="99"/>
    <w:semiHidden/>
    <w:unhideWhenUsed/>
    <w:rsid w:val="00D37B0E"/>
  </w:style>
  <w:style w:type="numbering" w:customStyle="1" w:styleId="NoList144">
    <w:name w:val="No List144"/>
    <w:next w:val="a2"/>
    <w:uiPriority w:val="99"/>
    <w:semiHidden/>
    <w:unhideWhenUsed/>
    <w:rsid w:val="00D37B0E"/>
  </w:style>
  <w:style w:type="numbering" w:customStyle="1" w:styleId="1342">
    <w:name w:val="リストなし134"/>
    <w:next w:val="a2"/>
    <w:uiPriority w:val="99"/>
    <w:semiHidden/>
    <w:unhideWhenUsed/>
    <w:rsid w:val="00D37B0E"/>
  </w:style>
  <w:style w:type="numbering" w:customStyle="1" w:styleId="1343">
    <w:name w:val="无列表134"/>
    <w:next w:val="a2"/>
    <w:semiHidden/>
    <w:rsid w:val="00D37B0E"/>
  </w:style>
  <w:style w:type="numbering" w:customStyle="1" w:styleId="NoList234">
    <w:name w:val="No List234"/>
    <w:next w:val="a2"/>
    <w:semiHidden/>
    <w:rsid w:val="00D37B0E"/>
  </w:style>
  <w:style w:type="numbering" w:customStyle="1" w:styleId="NoList334">
    <w:name w:val="No List334"/>
    <w:next w:val="a2"/>
    <w:uiPriority w:val="99"/>
    <w:semiHidden/>
    <w:rsid w:val="00D37B0E"/>
  </w:style>
  <w:style w:type="numbering" w:customStyle="1" w:styleId="NoList1134">
    <w:name w:val="No List1134"/>
    <w:next w:val="a2"/>
    <w:uiPriority w:val="99"/>
    <w:semiHidden/>
    <w:unhideWhenUsed/>
    <w:rsid w:val="00D37B0E"/>
  </w:style>
  <w:style w:type="numbering" w:customStyle="1" w:styleId="1441">
    <w:name w:val="無清單144"/>
    <w:next w:val="a2"/>
    <w:uiPriority w:val="99"/>
    <w:semiHidden/>
    <w:unhideWhenUsed/>
    <w:rsid w:val="00D37B0E"/>
  </w:style>
  <w:style w:type="numbering" w:customStyle="1" w:styleId="11341">
    <w:name w:val="無清單1134"/>
    <w:next w:val="a2"/>
    <w:uiPriority w:val="99"/>
    <w:semiHidden/>
    <w:unhideWhenUsed/>
    <w:rsid w:val="00D37B0E"/>
  </w:style>
  <w:style w:type="numbering" w:customStyle="1" w:styleId="224">
    <w:name w:val="无列表224"/>
    <w:next w:val="a2"/>
    <w:uiPriority w:val="99"/>
    <w:semiHidden/>
    <w:unhideWhenUsed/>
    <w:rsid w:val="00D37B0E"/>
  </w:style>
  <w:style w:type="numbering" w:customStyle="1" w:styleId="NoList1234">
    <w:name w:val="No List1234"/>
    <w:next w:val="a2"/>
    <w:uiPriority w:val="99"/>
    <w:semiHidden/>
    <w:unhideWhenUsed/>
    <w:rsid w:val="00D37B0E"/>
  </w:style>
  <w:style w:type="numbering" w:customStyle="1" w:styleId="11342">
    <w:name w:val="リストなし1134"/>
    <w:next w:val="a2"/>
    <w:uiPriority w:val="99"/>
    <w:semiHidden/>
    <w:unhideWhenUsed/>
    <w:rsid w:val="00D37B0E"/>
  </w:style>
  <w:style w:type="numbering" w:customStyle="1" w:styleId="11343">
    <w:name w:val="无列表1134"/>
    <w:next w:val="a2"/>
    <w:semiHidden/>
    <w:rsid w:val="00D37B0E"/>
  </w:style>
  <w:style w:type="numbering" w:customStyle="1" w:styleId="NoList2134">
    <w:name w:val="No List2134"/>
    <w:next w:val="a2"/>
    <w:semiHidden/>
    <w:rsid w:val="00D37B0E"/>
  </w:style>
  <w:style w:type="numbering" w:customStyle="1" w:styleId="NoList3134">
    <w:name w:val="No List3134"/>
    <w:next w:val="a2"/>
    <w:uiPriority w:val="99"/>
    <w:semiHidden/>
    <w:rsid w:val="00D37B0E"/>
  </w:style>
  <w:style w:type="numbering" w:customStyle="1" w:styleId="NoList11134">
    <w:name w:val="No List11134"/>
    <w:next w:val="a2"/>
    <w:uiPriority w:val="99"/>
    <w:semiHidden/>
    <w:unhideWhenUsed/>
    <w:rsid w:val="00D37B0E"/>
  </w:style>
  <w:style w:type="numbering" w:customStyle="1" w:styleId="12340">
    <w:name w:val="無清單1234"/>
    <w:next w:val="a2"/>
    <w:uiPriority w:val="99"/>
    <w:semiHidden/>
    <w:unhideWhenUsed/>
    <w:rsid w:val="00D37B0E"/>
  </w:style>
  <w:style w:type="numbering" w:customStyle="1" w:styleId="111340">
    <w:name w:val="無清單11134"/>
    <w:next w:val="a2"/>
    <w:uiPriority w:val="99"/>
    <w:semiHidden/>
    <w:unhideWhenUsed/>
    <w:rsid w:val="00D37B0E"/>
  </w:style>
  <w:style w:type="numbering" w:customStyle="1" w:styleId="NoList414">
    <w:name w:val="No List414"/>
    <w:next w:val="a2"/>
    <w:uiPriority w:val="99"/>
    <w:semiHidden/>
    <w:unhideWhenUsed/>
    <w:rsid w:val="00D37B0E"/>
  </w:style>
  <w:style w:type="numbering" w:customStyle="1" w:styleId="NoList12114">
    <w:name w:val="No List12114"/>
    <w:next w:val="a2"/>
    <w:uiPriority w:val="99"/>
    <w:semiHidden/>
    <w:unhideWhenUsed/>
    <w:rsid w:val="00D37B0E"/>
  </w:style>
  <w:style w:type="numbering" w:customStyle="1" w:styleId="111142">
    <w:name w:val="リストなし11114"/>
    <w:next w:val="a2"/>
    <w:uiPriority w:val="99"/>
    <w:semiHidden/>
    <w:unhideWhenUsed/>
    <w:rsid w:val="00D37B0E"/>
  </w:style>
  <w:style w:type="numbering" w:customStyle="1" w:styleId="111143">
    <w:name w:val="无列表11114"/>
    <w:next w:val="a2"/>
    <w:semiHidden/>
    <w:rsid w:val="00D37B0E"/>
  </w:style>
  <w:style w:type="numbering" w:customStyle="1" w:styleId="NoList21114">
    <w:name w:val="No List21114"/>
    <w:next w:val="a2"/>
    <w:semiHidden/>
    <w:rsid w:val="00D37B0E"/>
  </w:style>
  <w:style w:type="numbering" w:customStyle="1" w:styleId="NoList31114">
    <w:name w:val="No List31114"/>
    <w:next w:val="a2"/>
    <w:uiPriority w:val="99"/>
    <w:semiHidden/>
    <w:rsid w:val="00D37B0E"/>
  </w:style>
  <w:style w:type="numbering" w:customStyle="1" w:styleId="NoList111114">
    <w:name w:val="No List111114"/>
    <w:next w:val="a2"/>
    <w:uiPriority w:val="99"/>
    <w:semiHidden/>
    <w:unhideWhenUsed/>
    <w:rsid w:val="00D37B0E"/>
  </w:style>
  <w:style w:type="numbering" w:customStyle="1" w:styleId="12114">
    <w:name w:val="無清單12114"/>
    <w:next w:val="a2"/>
    <w:uiPriority w:val="99"/>
    <w:semiHidden/>
    <w:unhideWhenUsed/>
    <w:rsid w:val="00D37B0E"/>
  </w:style>
  <w:style w:type="numbering" w:customStyle="1" w:styleId="111114">
    <w:name w:val="無清單111114"/>
    <w:next w:val="a2"/>
    <w:uiPriority w:val="99"/>
    <w:semiHidden/>
    <w:unhideWhenUsed/>
    <w:rsid w:val="00D37B0E"/>
  </w:style>
  <w:style w:type="numbering" w:customStyle="1" w:styleId="NoList514">
    <w:name w:val="No List514"/>
    <w:next w:val="a2"/>
    <w:uiPriority w:val="99"/>
    <w:semiHidden/>
    <w:unhideWhenUsed/>
    <w:rsid w:val="00D37B0E"/>
  </w:style>
  <w:style w:type="numbering" w:customStyle="1" w:styleId="NoList1314">
    <w:name w:val="No List1314"/>
    <w:next w:val="a2"/>
    <w:uiPriority w:val="99"/>
    <w:semiHidden/>
    <w:unhideWhenUsed/>
    <w:rsid w:val="00D37B0E"/>
  </w:style>
  <w:style w:type="numbering" w:customStyle="1" w:styleId="12142">
    <w:name w:val="リストなし1214"/>
    <w:next w:val="a2"/>
    <w:uiPriority w:val="99"/>
    <w:semiHidden/>
    <w:unhideWhenUsed/>
    <w:rsid w:val="00D37B0E"/>
  </w:style>
  <w:style w:type="numbering" w:customStyle="1" w:styleId="12143">
    <w:name w:val="无列表1214"/>
    <w:next w:val="a2"/>
    <w:semiHidden/>
    <w:rsid w:val="00D37B0E"/>
  </w:style>
  <w:style w:type="numbering" w:customStyle="1" w:styleId="NoList2214">
    <w:name w:val="No List2214"/>
    <w:next w:val="a2"/>
    <w:semiHidden/>
    <w:rsid w:val="00D37B0E"/>
  </w:style>
  <w:style w:type="numbering" w:customStyle="1" w:styleId="NoList3214">
    <w:name w:val="No List3214"/>
    <w:next w:val="a2"/>
    <w:uiPriority w:val="99"/>
    <w:semiHidden/>
    <w:rsid w:val="00D37B0E"/>
  </w:style>
  <w:style w:type="numbering" w:customStyle="1" w:styleId="NoList11214">
    <w:name w:val="No List11214"/>
    <w:next w:val="a2"/>
    <w:uiPriority w:val="99"/>
    <w:semiHidden/>
    <w:unhideWhenUsed/>
    <w:rsid w:val="00D37B0E"/>
  </w:style>
  <w:style w:type="numbering" w:customStyle="1" w:styleId="1314">
    <w:name w:val="無清單1314"/>
    <w:next w:val="a2"/>
    <w:uiPriority w:val="99"/>
    <w:semiHidden/>
    <w:unhideWhenUsed/>
    <w:rsid w:val="00D37B0E"/>
  </w:style>
  <w:style w:type="numbering" w:customStyle="1" w:styleId="11214">
    <w:name w:val="無清單11214"/>
    <w:next w:val="a2"/>
    <w:uiPriority w:val="99"/>
    <w:semiHidden/>
    <w:unhideWhenUsed/>
    <w:rsid w:val="00D37B0E"/>
  </w:style>
  <w:style w:type="numbering" w:customStyle="1" w:styleId="2114">
    <w:name w:val="无列表2114"/>
    <w:next w:val="a2"/>
    <w:uiPriority w:val="99"/>
    <w:semiHidden/>
    <w:unhideWhenUsed/>
    <w:rsid w:val="00D37B0E"/>
  </w:style>
  <w:style w:type="numbering" w:customStyle="1" w:styleId="NoList12214">
    <w:name w:val="No List12214"/>
    <w:next w:val="a2"/>
    <w:uiPriority w:val="99"/>
    <w:semiHidden/>
    <w:unhideWhenUsed/>
    <w:rsid w:val="00D37B0E"/>
  </w:style>
  <w:style w:type="numbering" w:customStyle="1" w:styleId="112140">
    <w:name w:val="リストなし11214"/>
    <w:next w:val="a2"/>
    <w:uiPriority w:val="99"/>
    <w:semiHidden/>
    <w:unhideWhenUsed/>
    <w:rsid w:val="00D37B0E"/>
  </w:style>
  <w:style w:type="numbering" w:customStyle="1" w:styleId="112141">
    <w:name w:val="无列表11214"/>
    <w:next w:val="a2"/>
    <w:semiHidden/>
    <w:rsid w:val="00D37B0E"/>
  </w:style>
  <w:style w:type="numbering" w:customStyle="1" w:styleId="NoList21214">
    <w:name w:val="No List21214"/>
    <w:next w:val="a2"/>
    <w:semiHidden/>
    <w:rsid w:val="00D37B0E"/>
  </w:style>
  <w:style w:type="numbering" w:customStyle="1" w:styleId="NoList31214">
    <w:name w:val="No List31214"/>
    <w:next w:val="a2"/>
    <w:uiPriority w:val="99"/>
    <w:semiHidden/>
    <w:rsid w:val="00D37B0E"/>
  </w:style>
  <w:style w:type="numbering" w:customStyle="1" w:styleId="NoList111214">
    <w:name w:val="No List111214"/>
    <w:next w:val="a2"/>
    <w:uiPriority w:val="99"/>
    <w:semiHidden/>
    <w:unhideWhenUsed/>
    <w:rsid w:val="00D37B0E"/>
  </w:style>
  <w:style w:type="numbering" w:customStyle="1" w:styleId="122140">
    <w:name w:val="無清單12214"/>
    <w:next w:val="a2"/>
    <w:uiPriority w:val="99"/>
    <w:semiHidden/>
    <w:unhideWhenUsed/>
    <w:rsid w:val="00D37B0E"/>
  </w:style>
  <w:style w:type="numbering" w:customStyle="1" w:styleId="1112140">
    <w:name w:val="無清單111214"/>
    <w:next w:val="a2"/>
    <w:uiPriority w:val="99"/>
    <w:semiHidden/>
    <w:unhideWhenUsed/>
    <w:rsid w:val="00D37B0E"/>
  </w:style>
  <w:style w:type="numbering" w:customStyle="1" w:styleId="346">
    <w:name w:val="无列表34"/>
    <w:next w:val="a2"/>
    <w:uiPriority w:val="99"/>
    <w:semiHidden/>
    <w:unhideWhenUsed/>
    <w:rsid w:val="00D37B0E"/>
  </w:style>
  <w:style w:type="numbering" w:customStyle="1" w:styleId="13140">
    <w:name w:val="无列表1314"/>
    <w:next w:val="a2"/>
    <w:semiHidden/>
    <w:rsid w:val="00D37B0E"/>
  </w:style>
  <w:style w:type="numbering" w:customStyle="1" w:styleId="NoList11313">
    <w:name w:val="No List11313"/>
    <w:next w:val="a2"/>
    <w:uiPriority w:val="99"/>
    <w:semiHidden/>
    <w:unhideWhenUsed/>
    <w:rsid w:val="00D37B0E"/>
  </w:style>
  <w:style w:type="numbering" w:customStyle="1" w:styleId="NoList4114">
    <w:name w:val="No List4114"/>
    <w:next w:val="a2"/>
    <w:uiPriority w:val="99"/>
    <w:semiHidden/>
    <w:unhideWhenUsed/>
    <w:rsid w:val="00D37B0E"/>
  </w:style>
  <w:style w:type="numbering" w:customStyle="1" w:styleId="2214">
    <w:name w:val="无列表2214"/>
    <w:next w:val="a2"/>
    <w:uiPriority w:val="99"/>
    <w:semiHidden/>
    <w:unhideWhenUsed/>
    <w:rsid w:val="00D37B0E"/>
  </w:style>
  <w:style w:type="numbering" w:customStyle="1" w:styleId="NoList121114">
    <w:name w:val="No List121114"/>
    <w:next w:val="a2"/>
    <w:uiPriority w:val="99"/>
    <w:semiHidden/>
    <w:unhideWhenUsed/>
    <w:rsid w:val="00D37B0E"/>
  </w:style>
  <w:style w:type="numbering" w:customStyle="1" w:styleId="1111140">
    <w:name w:val="リストなし111114"/>
    <w:next w:val="a2"/>
    <w:uiPriority w:val="99"/>
    <w:semiHidden/>
    <w:unhideWhenUsed/>
    <w:rsid w:val="00D37B0E"/>
  </w:style>
  <w:style w:type="numbering" w:customStyle="1" w:styleId="1111141">
    <w:name w:val="无列表111114"/>
    <w:next w:val="a2"/>
    <w:semiHidden/>
    <w:rsid w:val="00D37B0E"/>
  </w:style>
  <w:style w:type="numbering" w:customStyle="1" w:styleId="NoList211114">
    <w:name w:val="No List211114"/>
    <w:next w:val="a2"/>
    <w:semiHidden/>
    <w:rsid w:val="00D37B0E"/>
  </w:style>
  <w:style w:type="numbering" w:customStyle="1" w:styleId="NoList311114">
    <w:name w:val="No List311114"/>
    <w:next w:val="a2"/>
    <w:uiPriority w:val="99"/>
    <w:semiHidden/>
    <w:rsid w:val="00D37B0E"/>
  </w:style>
  <w:style w:type="numbering" w:customStyle="1" w:styleId="NoList1111114">
    <w:name w:val="No List1111114"/>
    <w:next w:val="a2"/>
    <w:uiPriority w:val="99"/>
    <w:semiHidden/>
    <w:unhideWhenUsed/>
    <w:rsid w:val="00D37B0E"/>
  </w:style>
  <w:style w:type="numbering" w:customStyle="1" w:styleId="121114">
    <w:name w:val="無清單121114"/>
    <w:next w:val="a2"/>
    <w:uiPriority w:val="99"/>
    <w:semiHidden/>
    <w:unhideWhenUsed/>
    <w:rsid w:val="00D37B0E"/>
  </w:style>
  <w:style w:type="numbering" w:customStyle="1" w:styleId="1111114">
    <w:name w:val="無清單1111114"/>
    <w:next w:val="a2"/>
    <w:uiPriority w:val="99"/>
    <w:semiHidden/>
    <w:unhideWhenUsed/>
    <w:rsid w:val="00D37B0E"/>
  </w:style>
  <w:style w:type="numbering" w:customStyle="1" w:styleId="NoList13114">
    <w:name w:val="No List13114"/>
    <w:next w:val="a2"/>
    <w:uiPriority w:val="99"/>
    <w:semiHidden/>
    <w:unhideWhenUsed/>
    <w:rsid w:val="00D37B0E"/>
  </w:style>
  <w:style w:type="numbering" w:customStyle="1" w:styleId="121140">
    <w:name w:val="リストなし12114"/>
    <w:next w:val="a2"/>
    <w:uiPriority w:val="99"/>
    <w:semiHidden/>
    <w:unhideWhenUsed/>
    <w:rsid w:val="00D37B0E"/>
  </w:style>
  <w:style w:type="numbering" w:customStyle="1" w:styleId="121141">
    <w:name w:val="无列表12114"/>
    <w:next w:val="a2"/>
    <w:semiHidden/>
    <w:rsid w:val="00D37B0E"/>
  </w:style>
  <w:style w:type="numbering" w:customStyle="1" w:styleId="NoList22114">
    <w:name w:val="No List22114"/>
    <w:next w:val="a2"/>
    <w:semiHidden/>
    <w:rsid w:val="00D37B0E"/>
  </w:style>
  <w:style w:type="numbering" w:customStyle="1" w:styleId="NoList32114">
    <w:name w:val="No List32114"/>
    <w:next w:val="a2"/>
    <w:uiPriority w:val="99"/>
    <w:semiHidden/>
    <w:rsid w:val="00D37B0E"/>
  </w:style>
  <w:style w:type="numbering" w:customStyle="1" w:styleId="NoList112114">
    <w:name w:val="No List112114"/>
    <w:next w:val="a2"/>
    <w:uiPriority w:val="99"/>
    <w:semiHidden/>
    <w:unhideWhenUsed/>
    <w:rsid w:val="00D37B0E"/>
  </w:style>
  <w:style w:type="numbering" w:customStyle="1" w:styleId="13114">
    <w:name w:val="無清單13114"/>
    <w:next w:val="a2"/>
    <w:uiPriority w:val="99"/>
    <w:semiHidden/>
    <w:unhideWhenUsed/>
    <w:rsid w:val="00D37B0E"/>
  </w:style>
  <w:style w:type="numbering" w:customStyle="1" w:styleId="112114">
    <w:name w:val="無清單112114"/>
    <w:next w:val="a2"/>
    <w:uiPriority w:val="99"/>
    <w:semiHidden/>
    <w:unhideWhenUsed/>
    <w:rsid w:val="00D37B0E"/>
  </w:style>
  <w:style w:type="numbering" w:customStyle="1" w:styleId="21114">
    <w:name w:val="无列表21114"/>
    <w:next w:val="a2"/>
    <w:uiPriority w:val="99"/>
    <w:semiHidden/>
    <w:unhideWhenUsed/>
    <w:rsid w:val="00D37B0E"/>
  </w:style>
  <w:style w:type="numbering" w:customStyle="1" w:styleId="NoList122114">
    <w:name w:val="No List122114"/>
    <w:next w:val="a2"/>
    <w:uiPriority w:val="99"/>
    <w:semiHidden/>
    <w:unhideWhenUsed/>
    <w:rsid w:val="00D37B0E"/>
  </w:style>
  <w:style w:type="numbering" w:customStyle="1" w:styleId="1121140">
    <w:name w:val="リストなし112114"/>
    <w:next w:val="a2"/>
    <w:uiPriority w:val="99"/>
    <w:semiHidden/>
    <w:unhideWhenUsed/>
    <w:rsid w:val="00D37B0E"/>
  </w:style>
  <w:style w:type="numbering" w:customStyle="1" w:styleId="1121141">
    <w:name w:val="无列表112114"/>
    <w:next w:val="a2"/>
    <w:semiHidden/>
    <w:rsid w:val="00D37B0E"/>
  </w:style>
  <w:style w:type="numbering" w:customStyle="1" w:styleId="NoList212114">
    <w:name w:val="No List212114"/>
    <w:next w:val="a2"/>
    <w:semiHidden/>
    <w:rsid w:val="00D37B0E"/>
  </w:style>
  <w:style w:type="numbering" w:customStyle="1" w:styleId="NoList312114">
    <w:name w:val="No List312114"/>
    <w:next w:val="a2"/>
    <w:uiPriority w:val="99"/>
    <w:semiHidden/>
    <w:rsid w:val="00D37B0E"/>
  </w:style>
  <w:style w:type="numbering" w:customStyle="1" w:styleId="NoList1112114">
    <w:name w:val="No List1112114"/>
    <w:next w:val="a2"/>
    <w:uiPriority w:val="99"/>
    <w:semiHidden/>
    <w:unhideWhenUsed/>
    <w:rsid w:val="00D37B0E"/>
  </w:style>
  <w:style w:type="numbering" w:customStyle="1" w:styleId="1221140">
    <w:name w:val="無清單122114"/>
    <w:next w:val="a2"/>
    <w:uiPriority w:val="99"/>
    <w:semiHidden/>
    <w:unhideWhenUsed/>
    <w:rsid w:val="00D37B0E"/>
  </w:style>
  <w:style w:type="numbering" w:customStyle="1" w:styleId="1112114">
    <w:name w:val="無清單1112114"/>
    <w:next w:val="a2"/>
    <w:uiPriority w:val="99"/>
    <w:semiHidden/>
    <w:unhideWhenUsed/>
    <w:rsid w:val="00D37B0E"/>
  </w:style>
  <w:style w:type="numbering" w:customStyle="1" w:styleId="NoList5113">
    <w:name w:val="No List5113"/>
    <w:next w:val="a2"/>
    <w:uiPriority w:val="99"/>
    <w:semiHidden/>
    <w:unhideWhenUsed/>
    <w:rsid w:val="00D37B0E"/>
  </w:style>
  <w:style w:type="numbering" w:customStyle="1" w:styleId="NoList613">
    <w:name w:val="No List613"/>
    <w:next w:val="a2"/>
    <w:uiPriority w:val="99"/>
    <w:semiHidden/>
    <w:unhideWhenUsed/>
    <w:rsid w:val="00D37B0E"/>
  </w:style>
  <w:style w:type="numbering" w:customStyle="1" w:styleId="NoList1413">
    <w:name w:val="No List1413"/>
    <w:next w:val="a2"/>
    <w:uiPriority w:val="99"/>
    <w:semiHidden/>
    <w:unhideWhenUsed/>
    <w:rsid w:val="00D37B0E"/>
  </w:style>
  <w:style w:type="numbering" w:customStyle="1" w:styleId="13132">
    <w:name w:val="リストなし1313"/>
    <w:next w:val="a2"/>
    <w:uiPriority w:val="99"/>
    <w:semiHidden/>
    <w:unhideWhenUsed/>
    <w:rsid w:val="00D37B0E"/>
  </w:style>
  <w:style w:type="numbering" w:customStyle="1" w:styleId="NoList2313">
    <w:name w:val="No List2313"/>
    <w:next w:val="a2"/>
    <w:semiHidden/>
    <w:rsid w:val="00D37B0E"/>
  </w:style>
  <w:style w:type="numbering" w:customStyle="1" w:styleId="NoList3313">
    <w:name w:val="No List3313"/>
    <w:next w:val="a2"/>
    <w:uiPriority w:val="99"/>
    <w:semiHidden/>
    <w:rsid w:val="00D37B0E"/>
  </w:style>
  <w:style w:type="numbering" w:customStyle="1" w:styleId="NoList1143">
    <w:name w:val="No List1143"/>
    <w:next w:val="a2"/>
    <w:uiPriority w:val="99"/>
    <w:semiHidden/>
    <w:unhideWhenUsed/>
    <w:rsid w:val="00D37B0E"/>
  </w:style>
  <w:style w:type="numbering" w:customStyle="1" w:styleId="14130">
    <w:name w:val="無清單1413"/>
    <w:next w:val="a2"/>
    <w:uiPriority w:val="99"/>
    <w:semiHidden/>
    <w:unhideWhenUsed/>
    <w:rsid w:val="00D37B0E"/>
  </w:style>
  <w:style w:type="numbering" w:customStyle="1" w:styleId="113130">
    <w:name w:val="無清單11313"/>
    <w:next w:val="a2"/>
    <w:uiPriority w:val="99"/>
    <w:semiHidden/>
    <w:unhideWhenUsed/>
    <w:rsid w:val="00D37B0E"/>
  </w:style>
  <w:style w:type="numbering" w:customStyle="1" w:styleId="NoList423">
    <w:name w:val="No List423"/>
    <w:next w:val="a2"/>
    <w:uiPriority w:val="99"/>
    <w:semiHidden/>
    <w:unhideWhenUsed/>
    <w:rsid w:val="00D37B0E"/>
  </w:style>
  <w:style w:type="numbering" w:customStyle="1" w:styleId="NoList12313">
    <w:name w:val="No List12313"/>
    <w:next w:val="a2"/>
    <w:uiPriority w:val="99"/>
    <w:semiHidden/>
    <w:unhideWhenUsed/>
    <w:rsid w:val="00D37B0E"/>
  </w:style>
  <w:style w:type="numbering" w:customStyle="1" w:styleId="113131">
    <w:name w:val="リストなし11313"/>
    <w:next w:val="a2"/>
    <w:uiPriority w:val="99"/>
    <w:semiHidden/>
    <w:unhideWhenUsed/>
    <w:rsid w:val="00D37B0E"/>
  </w:style>
  <w:style w:type="numbering" w:customStyle="1" w:styleId="113132">
    <w:name w:val="无列表11313"/>
    <w:next w:val="a2"/>
    <w:semiHidden/>
    <w:rsid w:val="00D37B0E"/>
  </w:style>
  <w:style w:type="numbering" w:customStyle="1" w:styleId="NoList21313">
    <w:name w:val="No List21313"/>
    <w:next w:val="a2"/>
    <w:semiHidden/>
    <w:rsid w:val="00D37B0E"/>
  </w:style>
  <w:style w:type="numbering" w:customStyle="1" w:styleId="NoList31313">
    <w:name w:val="No List31313"/>
    <w:next w:val="a2"/>
    <w:uiPriority w:val="99"/>
    <w:semiHidden/>
    <w:rsid w:val="00D37B0E"/>
  </w:style>
  <w:style w:type="numbering" w:customStyle="1" w:styleId="NoList111313">
    <w:name w:val="No List111313"/>
    <w:next w:val="a2"/>
    <w:uiPriority w:val="99"/>
    <w:semiHidden/>
    <w:unhideWhenUsed/>
    <w:rsid w:val="00D37B0E"/>
  </w:style>
  <w:style w:type="numbering" w:customStyle="1" w:styleId="123130">
    <w:name w:val="無清單12313"/>
    <w:next w:val="a2"/>
    <w:uiPriority w:val="99"/>
    <w:semiHidden/>
    <w:unhideWhenUsed/>
    <w:rsid w:val="00D37B0E"/>
  </w:style>
  <w:style w:type="numbering" w:customStyle="1" w:styleId="111313">
    <w:name w:val="無清單111313"/>
    <w:next w:val="a2"/>
    <w:uiPriority w:val="99"/>
    <w:semiHidden/>
    <w:unhideWhenUsed/>
    <w:rsid w:val="00D37B0E"/>
  </w:style>
  <w:style w:type="numbering" w:customStyle="1" w:styleId="NoList12123">
    <w:name w:val="No List12123"/>
    <w:next w:val="a2"/>
    <w:uiPriority w:val="99"/>
    <w:semiHidden/>
    <w:unhideWhenUsed/>
    <w:rsid w:val="00D37B0E"/>
  </w:style>
  <w:style w:type="numbering" w:customStyle="1" w:styleId="111232">
    <w:name w:val="リストなし11123"/>
    <w:next w:val="a2"/>
    <w:uiPriority w:val="99"/>
    <w:semiHidden/>
    <w:unhideWhenUsed/>
    <w:rsid w:val="00D37B0E"/>
  </w:style>
  <w:style w:type="numbering" w:customStyle="1" w:styleId="111233">
    <w:name w:val="无列表11123"/>
    <w:next w:val="a2"/>
    <w:semiHidden/>
    <w:rsid w:val="00D37B0E"/>
  </w:style>
  <w:style w:type="numbering" w:customStyle="1" w:styleId="NoList21123">
    <w:name w:val="No List21123"/>
    <w:next w:val="a2"/>
    <w:semiHidden/>
    <w:rsid w:val="00D37B0E"/>
  </w:style>
  <w:style w:type="numbering" w:customStyle="1" w:styleId="NoList31123">
    <w:name w:val="No List31123"/>
    <w:next w:val="a2"/>
    <w:uiPriority w:val="99"/>
    <w:semiHidden/>
    <w:rsid w:val="00D37B0E"/>
  </w:style>
  <w:style w:type="numbering" w:customStyle="1" w:styleId="NoList111123">
    <w:name w:val="No List111123"/>
    <w:next w:val="a2"/>
    <w:uiPriority w:val="99"/>
    <w:semiHidden/>
    <w:unhideWhenUsed/>
    <w:rsid w:val="00D37B0E"/>
  </w:style>
  <w:style w:type="numbering" w:customStyle="1" w:styleId="121230">
    <w:name w:val="無清單12123"/>
    <w:next w:val="a2"/>
    <w:uiPriority w:val="99"/>
    <w:semiHidden/>
    <w:unhideWhenUsed/>
    <w:rsid w:val="00D37B0E"/>
  </w:style>
  <w:style w:type="numbering" w:customStyle="1" w:styleId="1111230">
    <w:name w:val="無清單111123"/>
    <w:next w:val="a2"/>
    <w:uiPriority w:val="99"/>
    <w:semiHidden/>
    <w:unhideWhenUsed/>
    <w:rsid w:val="00D37B0E"/>
  </w:style>
  <w:style w:type="numbering" w:customStyle="1" w:styleId="NoList523">
    <w:name w:val="No List523"/>
    <w:next w:val="a2"/>
    <w:uiPriority w:val="99"/>
    <w:semiHidden/>
    <w:unhideWhenUsed/>
    <w:rsid w:val="00D37B0E"/>
  </w:style>
  <w:style w:type="numbering" w:customStyle="1" w:styleId="NoList1323">
    <w:name w:val="No List1323"/>
    <w:next w:val="a2"/>
    <w:uiPriority w:val="99"/>
    <w:semiHidden/>
    <w:unhideWhenUsed/>
    <w:rsid w:val="00D37B0E"/>
  </w:style>
  <w:style w:type="numbering" w:customStyle="1" w:styleId="12233">
    <w:name w:val="リストなし1223"/>
    <w:next w:val="a2"/>
    <w:uiPriority w:val="99"/>
    <w:semiHidden/>
    <w:unhideWhenUsed/>
    <w:rsid w:val="00D37B0E"/>
  </w:style>
  <w:style w:type="numbering" w:customStyle="1" w:styleId="12241">
    <w:name w:val="无列表1224"/>
    <w:next w:val="a2"/>
    <w:semiHidden/>
    <w:rsid w:val="00D37B0E"/>
  </w:style>
  <w:style w:type="numbering" w:customStyle="1" w:styleId="NoList2223">
    <w:name w:val="No List2223"/>
    <w:next w:val="a2"/>
    <w:semiHidden/>
    <w:rsid w:val="00D37B0E"/>
  </w:style>
  <w:style w:type="numbering" w:customStyle="1" w:styleId="NoList3223">
    <w:name w:val="No List3223"/>
    <w:next w:val="a2"/>
    <w:uiPriority w:val="99"/>
    <w:semiHidden/>
    <w:rsid w:val="00D37B0E"/>
  </w:style>
  <w:style w:type="numbering" w:customStyle="1" w:styleId="NoList11223">
    <w:name w:val="No List11223"/>
    <w:next w:val="a2"/>
    <w:uiPriority w:val="99"/>
    <w:semiHidden/>
    <w:unhideWhenUsed/>
    <w:rsid w:val="00D37B0E"/>
  </w:style>
  <w:style w:type="numbering" w:customStyle="1" w:styleId="13230">
    <w:name w:val="無清單1323"/>
    <w:next w:val="a2"/>
    <w:uiPriority w:val="99"/>
    <w:semiHidden/>
    <w:unhideWhenUsed/>
    <w:rsid w:val="00D37B0E"/>
  </w:style>
  <w:style w:type="numbering" w:customStyle="1" w:styleId="112230">
    <w:name w:val="無清單11223"/>
    <w:next w:val="a2"/>
    <w:uiPriority w:val="99"/>
    <w:semiHidden/>
    <w:unhideWhenUsed/>
    <w:rsid w:val="00D37B0E"/>
  </w:style>
  <w:style w:type="numbering" w:customStyle="1" w:styleId="2123">
    <w:name w:val="无列表2123"/>
    <w:next w:val="a2"/>
    <w:uiPriority w:val="99"/>
    <w:semiHidden/>
    <w:unhideWhenUsed/>
    <w:rsid w:val="00D37B0E"/>
  </w:style>
  <w:style w:type="numbering" w:customStyle="1" w:styleId="NoList111223">
    <w:name w:val="No List111223"/>
    <w:next w:val="a2"/>
    <w:uiPriority w:val="99"/>
    <w:semiHidden/>
    <w:unhideWhenUsed/>
    <w:rsid w:val="00D37B0E"/>
  </w:style>
  <w:style w:type="numbering" w:customStyle="1" w:styleId="NoList73">
    <w:name w:val="No List73"/>
    <w:next w:val="a2"/>
    <w:uiPriority w:val="99"/>
    <w:semiHidden/>
    <w:unhideWhenUsed/>
    <w:rsid w:val="00D37B0E"/>
  </w:style>
  <w:style w:type="numbering" w:customStyle="1" w:styleId="NoList153">
    <w:name w:val="No List153"/>
    <w:next w:val="a2"/>
    <w:uiPriority w:val="99"/>
    <w:semiHidden/>
    <w:unhideWhenUsed/>
    <w:rsid w:val="00D37B0E"/>
  </w:style>
  <w:style w:type="numbering" w:customStyle="1" w:styleId="1432">
    <w:name w:val="リストなし143"/>
    <w:next w:val="a2"/>
    <w:uiPriority w:val="99"/>
    <w:semiHidden/>
    <w:unhideWhenUsed/>
    <w:rsid w:val="00D37B0E"/>
  </w:style>
  <w:style w:type="numbering" w:customStyle="1" w:styleId="1433">
    <w:name w:val="无列表143"/>
    <w:next w:val="a2"/>
    <w:semiHidden/>
    <w:rsid w:val="00D37B0E"/>
  </w:style>
  <w:style w:type="numbering" w:customStyle="1" w:styleId="NoList243">
    <w:name w:val="No List243"/>
    <w:next w:val="a2"/>
    <w:semiHidden/>
    <w:rsid w:val="00D37B0E"/>
  </w:style>
  <w:style w:type="numbering" w:customStyle="1" w:styleId="NoList343">
    <w:name w:val="No List343"/>
    <w:next w:val="a2"/>
    <w:uiPriority w:val="99"/>
    <w:semiHidden/>
    <w:rsid w:val="00D37B0E"/>
  </w:style>
  <w:style w:type="numbering" w:customStyle="1" w:styleId="NoList1153">
    <w:name w:val="No List1153"/>
    <w:next w:val="a2"/>
    <w:uiPriority w:val="99"/>
    <w:semiHidden/>
    <w:unhideWhenUsed/>
    <w:rsid w:val="00D37B0E"/>
  </w:style>
  <w:style w:type="numbering" w:customStyle="1" w:styleId="1531">
    <w:name w:val="無清單153"/>
    <w:next w:val="a2"/>
    <w:uiPriority w:val="99"/>
    <w:semiHidden/>
    <w:unhideWhenUsed/>
    <w:rsid w:val="00D37B0E"/>
  </w:style>
  <w:style w:type="numbering" w:customStyle="1" w:styleId="11430">
    <w:name w:val="無清單1143"/>
    <w:next w:val="a2"/>
    <w:uiPriority w:val="99"/>
    <w:semiHidden/>
    <w:unhideWhenUsed/>
    <w:rsid w:val="00D37B0E"/>
  </w:style>
  <w:style w:type="numbering" w:customStyle="1" w:styleId="NoList433">
    <w:name w:val="No List433"/>
    <w:next w:val="a2"/>
    <w:uiPriority w:val="99"/>
    <w:semiHidden/>
    <w:unhideWhenUsed/>
    <w:rsid w:val="00D37B0E"/>
  </w:style>
  <w:style w:type="numbering" w:customStyle="1" w:styleId="NoList1243">
    <w:name w:val="No List1243"/>
    <w:next w:val="a2"/>
    <w:uiPriority w:val="99"/>
    <w:semiHidden/>
    <w:unhideWhenUsed/>
    <w:rsid w:val="00D37B0E"/>
  </w:style>
  <w:style w:type="numbering" w:customStyle="1" w:styleId="11431">
    <w:name w:val="リストなし1143"/>
    <w:next w:val="a2"/>
    <w:uiPriority w:val="99"/>
    <w:semiHidden/>
    <w:unhideWhenUsed/>
    <w:rsid w:val="00D37B0E"/>
  </w:style>
  <w:style w:type="numbering" w:customStyle="1" w:styleId="11432">
    <w:name w:val="无列表1143"/>
    <w:next w:val="a2"/>
    <w:semiHidden/>
    <w:rsid w:val="00D37B0E"/>
  </w:style>
  <w:style w:type="numbering" w:customStyle="1" w:styleId="NoList2143">
    <w:name w:val="No List2143"/>
    <w:next w:val="a2"/>
    <w:semiHidden/>
    <w:rsid w:val="00D37B0E"/>
  </w:style>
  <w:style w:type="numbering" w:customStyle="1" w:styleId="NoList3143">
    <w:name w:val="No List3143"/>
    <w:next w:val="a2"/>
    <w:uiPriority w:val="99"/>
    <w:semiHidden/>
    <w:rsid w:val="00D37B0E"/>
  </w:style>
  <w:style w:type="numbering" w:customStyle="1" w:styleId="NoList11143">
    <w:name w:val="No List11143"/>
    <w:next w:val="a2"/>
    <w:uiPriority w:val="99"/>
    <w:semiHidden/>
    <w:unhideWhenUsed/>
    <w:rsid w:val="00D37B0E"/>
  </w:style>
  <w:style w:type="numbering" w:customStyle="1" w:styleId="12430">
    <w:name w:val="無清單1243"/>
    <w:next w:val="a2"/>
    <w:uiPriority w:val="99"/>
    <w:semiHidden/>
    <w:unhideWhenUsed/>
    <w:rsid w:val="00D37B0E"/>
  </w:style>
  <w:style w:type="numbering" w:customStyle="1" w:styleId="111430">
    <w:name w:val="無清單11143"/>
    <w:next w:val="a2"/>
    <w:uiPriority w:val="99"/>
    <w:semiHidden/>
    <w:unhideWhenUsed/>
    <w:rsid w:val="00D37B0E"/>
  </w:style>
  <w:style w:type="numbering" w:customStyle="1" w:styleId="233">
    <w:name w:val="无列表233"/>
    <w:next w:val="a2"/>
    <w:uiPriority w:val="99"/>
    <w:semiHidden/>
    <w:unhideWhenUsed/>
    <w:rsid w:val="00D37B0E"/>
  </w:style>
  <w:style w:type="numbering" w:customStyle="1" w:styleId="NoList12133">
    <w:name w:val="No List12133"/>
    <w:next w:val="a2"/>
    <w:uiPriority w:val="99"/>
    <w:semiHidden/>
    <w:unhideWhenUsed/>
    <w:rsid w:val="00D37B0E"/>
  </w:style>
  <w:style w:type="numbering" w:customStyle="1" w:styleId="111331">
    <w:name w:val="リストなし11133"/>
    <w:next w:val="a2"/>
    <w:uiPriority w:val="99"/>
    <w:semiHidden/>
    <w:unhideWhenUsed/>
    <w:rsid w:val="00D37B0E"/>
  </w:style>
  <w:style w:type="numbering" w:customStyle="1" w:styleId="111332">
    <w:name w:val="无列表11133"/>
    <w:next w:val="a2"/>
    <w:semiHidden/>
    <w:rsid w:val="00D37B0E"/>
  </w:style>
  <w:style w:type="numbering" w:customStyle="1" w:styleId="NoList21133">
    <w:name w:val="No List21133"/>
    <w:next w:val="a2"/>
    <w:semiHidden/>
    <w:rsid w:val="00D37B0E"/>
  </w:style>
  <w:style w:type="numbering" w:customStyle="1" w:styleId="NoList31133">
    <w:name w:val="No List31133"/>
    <w:next w:val="a2"/>
    <w:uiPriority w:val="99"/>
    <w:semiHidden/>
    <w:rsid w:val="00D37B0E"/>
  </w:style>
  <w:style w:type="numbering" w:customStyle="1" w:styleId="NoList111133">
    <w:name w:val="No List111133"/>
    <w:next w:val="a2"/>
    <w:uiPriority w:val="99"/>
    <w:semiHidden/>
    <w:unhideWhenUsed/>
    <w:rsid w:val="00D37B0E"/>
  </w:style>
  <w:style w:type="numbering" w:customStyle="1" w:styleId="121330">
    <w:name w:val="無清單12133"/>
    <w:next w:val="a2"/>
    <w:uiPriority w:val="99"/>
    <w:semiHidden/>
    <w:unhideWhenUsed/>
    <w:rsid w:val="00D37B0E"/>
  </w:style>
  <w:style w:type="numbering" w:customStyle="1" w:styleId="1111330">
    <w:name w:val="無清單111133"/>
    <w:next w:val="a2"/>
    <w:uiPriority w:val="99"/>
    <w:semiHidden/>
    <w:unhideWhenUsed/>
    <w:rsid w:val="00D37B0E"/>
  </w:style>
  <w:style w:type="numbering" w:customStyle="1" w:styleId="NoList533">
    <w:name w:val="No List533"/>
    <w:next w:val="a2"/>
    <w:uiPriority w:val="99"/>
    <w:semiHidden/>
    <w:unhideWhenUsed/>
    <w:rsid w:val="00D37B0E"/>
  </w:style>
  <w:style w:type="numbering" w:customStyle="1" w:styleId="NoList1333">
    <w:name w:val="No List1333"/>
    <w:next w:val="a2"/>
    <w:uiPriority w:val="99"/>
    <w:semiHidden/>
    <w:unhideWhenUsed/>
    <w:rsid w:val="00D37B0E"/>
  </w:style>
  <w:style w:type="numbering" w:customStyle="1" w:styleId="12332">
    <w:name w:val="リストなし1233"/>
    <w:next w:val="a2"/>
    <w:uiPriority w:val="99"/>
    <w:semiHidden/>
    <w:unhideWhenUsed/>
    <w:rsid w:val="00D37B0E"/>
  </w:style>
  <w:style w:type="numbering" w:customStyle="1" w:styleId="12333">
    <w:name w:val="无列表1233"/>
    <w:next w:val="a2"/>
    <w:semiHidden/>
    <w:rsid w:val="00D37B0E"/>
  </w:style>
  <w:style w:type="numbering" w:customStyle="1" w:styleId="NoList2233">
    <w:name w:val="No List2233"/>
    <w:next w:val="a2"/>
    <w:semiHidden/>
    <w:rsid w:val="00D37B0E"/>
  </w:style>
  <w:style w:type="numbering" w:customStyle="1" w:styleId="NoList3233">
    <w:name w:val="No List3233"/>
    <w:next w:val="a2"/>
    <w:uiPriority w:val="99"/>
    <w:semiHidden/>
    <w:rsid w:val="00D37B0E"/>
  </w:style>
  <w:style w:type="numbering" w:customStyle="1" w:styleId="NoList11233">
    <w:name w:val="No List11233"/>
    <w:next w:val="a2"/>
    <w:uiPriority w:val="99"/>
    <w:semiHidden/>
    <w:unhideWhenUsed/>
    <w:rsid w:val="00D37B0E"/>
  </w:style>
  <w:style w:type="numbering" w:customStyle="1" w:styleId="13330">
    <w:name w:val="無清單1333"/>
    <w:next w:val="a2"/>
    <w:uiPriority w:val="99"/>
    <w:semiHidden/>
    <w:unhideWhenUsed/>
    <w:rsid w:val="00D37B0E"/>
  </w:style>
  <w:style w:type="numbering" w:customStyle="1" w:styleId="11233">
    <w:name w:val="無清單11233"/>
    <w:next w:val="a2"/>
    <w:uiPriority w:val="99"/>
    <w:semiHidden/>
    <w:unhideWhenUsed/>
    <w:rsid w:val="00D37B0E"/>
  </w:style>
  <w:style w:type="numbering" w:customStyle="1" w:styleId="2133">
    <w:name w:val="无列表2133"/>
    <w:next w:val="a2"/>
    <w:uiPriority w:val="99"/>
    <w:semiHidden/>
    <w:unhideWhenUsed/>
    <w:rsid w:val="00D37B0E"/>
  </w:style>
  <w:style w:type="numbering" w:customStyle="1" w:styleId="NoList12223">
    <w:name w:val="No List12223"/>
    <w:next w:val="a2"/>
    <w:uiPriority w:val="99"/>
    <w:semiHidden/>
    <w:unhideWhenUsed/>
    <w:rsid w:val="00D37B0E"/>
  </w:style>
  <w:style w:type="numbering" w:customStyle="1" w:styleId="112231">
    <w:name w:val="リストなし11223"/>
    <w:next w:val="a2"/>
    <w:uiPriority w:val="99"/>
    <w:semiHidden/>
    <w:unhideWhenUsed/>
    <w:rsid w:val="00D37B0E"/>
  </w:style>
  <w:style w:type="numbering" w:customStyle="1" w:styleId="112232">
    <w:name w:val="无列表11223"/>
    <w:next w:val="a2"/>
    <w:semiHidden/>
    <w:rsid w:val="00D37B0E"/>
  </w:style>
  <w:style w:type="numbering" w:customStyle="1" w:styleId="NoList21223">
    <w:name w:val="No List21223"/>
    <w:next w:val="a2"/>
    <w:semiHidden/>
    <w:rsid w:val="00D37B0E"/>
  </w:style>
  <w:style w:type="numbering" w:customStyle="1" w:styleId="NoList31223">
    <w:name w:val="No List31223"/>
    <w:next w:val="a2"/>
    <w:uiPriority w:val="99"/>
    <w:semiHidden/>
    <w:rsid w:val="00D37B0E"/>
  </w:style>
  <w:style w:type="numbering" w:customStyle="1" w:styleId="NoList111233">
    <w:name w:val="No List111233"/>
    <w:next w:val="a2"/>
    <w:uiPriority w:val="99"/>
    <w:semiHidden/>
    <w:unhideWhenUsed/>
    <w:rsid w:val="00D37B0E"/>
  </w:style>
  <w:style w:type="numbering" w:customStyle="1" w:styleId="122230">
    <w:name w:val="無清單12223"/>
    <w:next w:val="a2"/>
    <w:uiPriority w:val="99"/>
    <w:semiHidden/>
    <w:unhideWhenUsed/>
    <w:rsid w:val="00D37B0E"/>
  </w:style>
  <w:style w:type="numbering" w:customStyle="1" w:styleId="1112230">
    <w:name w:val="無清單111223"/>
    <w:next w:val="a2"/>
    <w:uiPriority w:val="99"/>
    <w:semiHidden/>
    <w:unhideWhenUsed/>
    <w:rsid w:val="00D37B0E"/>
  </w:style>
  <w:style w:type="numbering" w:customStyle="1" w:styleId="NoList82">
    <w:name w:val="No List82"/>
    <w:next w:val="a2"/>
    <w:uiPriority w:val="99"/>
    <w:semiHidden/>
    <w:unhideWhenUsed/>
    <w:rsid w:val="00D37B0E"/>
  </w:style>
  <w:style w:type="numbering" w:customStyle="1" w:styleId="NoList162">
    <w:name w:val="No List162"/>
    <w:next w:val="a2"/>
    <w:uiPriority w:val="99"/>
    <w:semiHidden/>
    <w:unhideWhenUsed/>
    <w:rsid w:val="00D37B0E"/>
  </w:style>
  <w:style w:type="numbering" w:customStyle="1" w:styleId="1522">
    <w:name w:val="リストなし152"/>
    <w:next w:val="a2"/>
    <w:uiPriority w:val="99"/>
    <w:semiHidden/>
    <w:unhideWhenUsed/>
    <w:rsid w:val="00D37B0E"/>
  </w:style>
  <w:style w:type="numbering" w:customStyle="1" w:styleId="1523">
    <w:name w:val="无列表152"/>
    <w:next w:val="a2"/>
    <w:semiHidden/>
    <w:rsid w:val="00D37B0E"/>
  </w:style>
  <w:style w:type="numbering" w:customStyle="1" w:styleId="NoList252">
    <w:name w:val="No List252"/>
    <w:next w:val="a2"/>
    <w:semiHidden/>
    <w:rsid w:val="00D37B0E"/>
  </w:style>
  <w:style w:type="numbering" w:customStyle="1" w:styleId="NoList352">
    <w:name w:val="No List352"/>
    <w:next w:val="a2"/>
    <w:uiPriority w:val="99"/>
    <w:semiHidden/>
    <w:rsid w:val="00D37B0E"/>
  </w:style>
  <w:style w:type="numbering" w:customStyle="1" w:styleId="NoList1162">
    <w:name w:val="No List1162"/>
    <w:next w:val="a2"/>
    <w:uiPriority w:val="99"/>
    <w:semiHidden/>
    <w:unhideWhenUsed/>
    <w:rsid w:val="00D37B0E"/>
  </w:style>
  <w:style w:type="numbering" w:customStyle="1" w:styleId="1620">
    <w:name w:val="無清單162"/>
    <w:next w:val="a2"/>
    <w:uiPriority w:val="99"/>
    <w:semiHidden/>
    <w:unhideWhenUsed/>
    <w:rsid w:val="00D37B0E"/>
  </w:style>
  <w:style w:type="numbering" w:customStyle="1" w:styleId="11520">
    <w:name w:val="無清單1152"/>
    <w:next w:val="a2"/>
    <w:uiPriority w:val="99"/>
    <w:semiHidden/>
    <w:unhideWhenUsed/>
    <w:rsid w:val="00D37B0E"/>
  </w:style>
  <w:style w:type="numbering" w:customStyle="1" w:styleId="NoList442">
    <w:name w:val="No List442"/>
    <w:next w:val="a2"/>
    <w:uiPriority w:val="99"/>
    <w:semiHidden/>
    <w:unhideWhenUsed/>
    <w:rsid w:val="00D37B0E"/>
  </w:style>
  <w:style w:type="numbering" w:customStyle="1" w:styleId="NoList1252">
    <w:name w:val="No List1252"/>
    <w:next w:val="a2"/>
    <w:uiPriority w:val="99"/>
    <w:semiHidden/>
    <w:unhideWhenUsed/>
    <w:rsid w:val="00D37B0E"/>
  </w:style>
  <w:style w:type="numbering" w:customStyle="1" w:styleId="11521">
    <w:name w:val="リストなし1152"/>
    <w:next w:val="a2"/>
    <w:uiPriority w:val="99"/>
    <w:semiHidden/>
    <w:unhideWhenUsed/>
    <w:rsid w:val="00D37B0E"/>
  </w:style>
  <w:style w:type="numbering" w:customStyle="1" w:styleId="11522">
    <w:name w:val="无列表1152"/>
    <w:next w:val="a2"/>
    <w:semiHidden/>
    <w:rsid w:val="00D37B0E"/>
  </w:style>
  <w:style w:type="numbering" w:customStyle="1" w:styleId="NoList2152">
    <w:name w:val="No List2152"/>
    <w:next w:val="a2"/>
    <w:semiHidden/>
    <w:rsid w:val="00D37B0E"/>
  </w:style>
  <w:style w:type="numbering" w:customStyle="1" w:styleId="NoList3152">
    <w:name w:val="No List3152"/>
    <w:next w:val="a2"/>
    <w:uiPriority w:val="99"/>
    <w:semiHidden/>
    <w:rsid w:val="00D37B0E"/>
  </w:style>
  <w:style w:type="numbering" w:customStyle="1" w:styleId="NoList11152">
    <w:name w:val="No List11152"/>
    <w:next w:val="a2"/>
    <w:uiPriority w:val="99"/>
    <w:semiHidden/>
    <w:unhideWhenUsed/>
    <w:rsid w:val="00D37B0E"/>
  </w:style>
  <w:style w:type="numbering" w:customStyle="1" w:styleId="12520">
    <w:name w:val="無清單1252"/>
    <w:next w:val="a2"/>
    <w:uiPriority w:val="99"/>
    <w:semiHidden/>
    <w:unhideWhenUsed/>
    <w:rsid w:val="00D37B0E"/>
  </w:style>
  <w:style w:type="numbering" w:customStyle="1" w:styleId="111520">
    <w:name w:val="無清單11152"/>
    <w:next w:val="a2"/>
    <w:uiPriority w:val="99"/>
    <w:semiHidden/>
    <w:unhideWhenUsed/>
    <w:rsid w:val="00D37B0E"/>
  </w:style>
  <w:style w:type="numbering" w:customStyle="1" w:styleId="242">
    <w:name w:val="无列表242"/>
    <w:next w:val="a2"/>
    <w:uiPriority w:val="99"/>
    <w:semiHidden/>
    <w:unhideWhenUsed/>
    <w:rsid w:val="00D37B0E"/>
  </w:style>
  <w:style w:type="numbering" w:customStyle="1" w:styleId="NoList12142">
    <w:name w:val="No List12142"/>
    <w:next w:val="a2"/>
    <w:uiPriority w:val="99"/>
    <w:semiHidden/>
    <w:unhideWhenUsed/>
    <w:rsid w:val="00D37B0E"/>
  </w:style>
  <w:style w:type="numbering" w:customStyle="1" w:styleId="111421">
    <w:name w:val="リストなし11142"/>
    <w:next w:val="a2"/>
    <w:uiPriority w:val="99"/>
    <w:semiHidden/>
    <w:unhideWhenUsed/>
    <w:rsid w:val="00D37B0E"/>
  </w:style>
  <w:style w:type="numbering" w:customStyle="1" w:styleId="111422">
    <w:name w:val="无列表11142"/>
    <w:next w:val="a2"/>
    <w:semiHidden/>
    <w:rsid w:val="00D37B0E"/>
  </w:style>
  <w:style w:type="numbering" w:customStyle="1" w:styleId="NoList21142">
    <w:name w:val="No List21142"/>
    <w:next w:val="a2"/>
    <w:semiHidden/>
    <w:rsid w:val="00D37B0E"/>
  </w:style>
  <w:style w:type="numbering" w:customStyle="1" w:styleId="NoList31142">
    <w:name w:val="No List31142"/>
    <w:next w:val="a2"/>
    <w:uiPriority w:val="99"/>
    <w:semiHidden/>
    <w:rsid w:val="00D37B0E"/>
  </w:style>
  <w:style w:type="numbering" w:customStyle="1" w:styleId="NoList111142">
    <w:name w:val="No List111142"/>
    <w:next w:val="a2"/>
    <w:uiPriority w:val="99"/>
    <w:semiHidden/>
    <w:unhideWhenUsed/>
    <w:rsid w:val="00D37B0E"/>
  </w:style>
  <w:style w:type="numbering" w:customStyle="1" w:styleId="121420">
    <w:name w:val="無清單12142"/>
    <w:next w:val="a2"/>
    <w:uiPriority w:val="99"/>
    <w:semiHidden/>
    <w:unhideWhenUsed/>
    <w:rsid w:val="00D37B0E"/>
  </w:style>
  <w:style w:type="numbering" w:customStyle="1" w:styleId="1111420">
    <w:name w:val="無清單111142"/>
    <w:next w:val="a2"/>
    <w:uiPriority w:val="99"/>
    <w:semiHidden/>
    <w:unhideWhenUsed/>
    <w:rsid w:val="00D37B0E"/>
  </w:style>
  <w:style w:type="numbering" w:customStyle="1" w:styleId="NoList542">
    <w:name w:val="No List542"/>
    <w:next w:val="a2"/>
    <w:uiPriority w:val="99"/>
    <w:semiHidden/>
    <w:unhideWhenUsed/>
    <w:rsid w:val="00D37B0E"/>
  </w:style>
  <w:style w:type="numbering" w:customStyle="1" w:styleId="NoList1342">
    <w:name w:val="No List1342"/>
    <w:next w:val="a2"/>
    <w:uiPriority w:val="99"/>
    <w:semiHidden/>
    <w:unhideWhenUsed/>
    <w:rsid w:val="00D37B0E"/>
  </w:style>
  <w:style w:type="numbering" w:customStyle="1" w:styleId="12421">
    <w:name w:val="リストなし1242"/>
    <w:next w:val="a2"/>
    <w:uiPriority w:val="99"/>
    <w:semiHidden/>
    <w:unhideWhenUsed/>
    <w:rsid w:val="00D37B0E"/>
  </w:style>
  <w:style w:type="numbering" w:customStyle="1" w:styleId="12422">
    <w:name w:val="无列表1242"/>
    <w:next w:val="a2"/>
    <w:semiHidden/>
    <w:rsid w:val="00D37B0E"/>
  </w:style>
  <w:style w:type="numbering" w:customStyle="1" w:styleId="NoList2242">
    <w:name w:val="No List2242"/>
    <w:next w:val="a2"/>
    <w:semiHidden/>
    <w:rsid w:val="00D37B0E"/>
  </w:style>
  <w:style w:type="numbering" w:customStyle="1" w:styleId="NoList3242">
    <w:name w:val="No List3242"/>
    <w:next w:val="a2"/>
    <w:uiPriority w:val="99"/>
    <w:semiHidden/>
    <w:rsid w:val="00D37B0E"/>
  </w:style>
  <w:style w:type="numbering" w:customStyle="1" w:styleId="NoList11242">
    <w:name w:val="No List11242"/>
    <w:next w:val="a2"/>
    <w:uiPriority w:val="99"/>
    <w:semiHidden/>
    <w:unhideWhenUsed/>
    <w:rsid w:val="00D37B0E"/>
  </w:style>
  <w:style w:type="numbering" w:customStyle="1" w:styleId="13420">
    <w:name w:val="無清單1342"/>
    <w:next w:val="a2"/>
    <w:uiPriority w:val="99"/>
    <w:semiHidden/>
    <w:unhideWhenUsed/>
    <w:rsid w:val="00D37B0E"/>
  </w:style>
  <w:style w:type="numbering" w:customStyle="1" w:styleId="112420">
    <w:name w:val="無清單11242"/>
    <w:next w:val="a2"/>
    <w:uiPriority w:val="99"/>
    <w:semiHidden/>
    <w:unhideWhenUsed/>
    <w:rsid w:val="00D37B0E"/>
  </w:style>
  <w:style w:type="numbering" w:customStyle="1" w:styleId="2142">
    <w:name w:val="无列表2142"/>
    <w:next w:val="a2"/>
    <w:uiPriority w:val="99"/>
    <w:semiHidden/>
    <w:unhideWhenUsed/>
    <w:rsid w:val="00D37B0E"/>
  </w:style>
  <w:style w:type="numbering" w:customStyle="1" w:styleId="NoList12232">
    <w:name w:val="No List12232"/>
    <w:next w:val="a2"/>
    <w:uiPriority w:val="99"/>
    <w:semiHidden/>
    <w:unhideWhenUsed/>
    <w:rsid w:val="00D37B0E"/>
  </w:style>
  <w:style w:type="numbering" w:customStyle="1" w:styleId="112321">
    <w:name w:val="リストなし11232"/>
    <w:next w:val="a2"/>
    <w:uiPriority w:val="99"/>
    <w:semiHidden/>
    <w:unhideWhenUsed/>
    <w:rsid w:val="00D37B0E"/>
  </w:style>
  <w:style w:type="numbering" w:customStyle="1" w:styleId="112322">
    <w:name w:val="无列表11232"/>
    <w:next w:val="a2"/>
    <w:semiHidden/>
    <w:rsid w:val="00D37B0E"/>
  </w:style>
  <w:style w:type="numbering" w:customStyle="1" w:styleId="NoList21232">
    <w:name w:val="No List21232"/>
    <w:next w:val="a2"/>
    <w:semiHidden/>
    <w:rsid w:val="00D37B0E"/>
  </w:style>
  <w:style w:type="numbering" w:customStyle="1" w:styleId="NoList31232">
    <w:name w:val="No List31232"/>
    <w:next w:val="a2"/>
    <w:uiPriority w:val="99"/>
    <w:semiHidden/>
    <w:rsid w:val="00D37B0E"/>
  </w:style>
  <w:style w:type="numbering" w:customStyle="1" w:styleId="NoList111242">
    <w:name w:val="No List111242"/>
    <w:next w:val="a2"/>
    <w:uiPriority w:val="99"/>
    <w:semiHidden/>
    <w:unhideWhenUsed/>
    <w:rsid w:val="00D37B0E"/>
  </w:style>
  <w:style w:type="numbering" w:customStyle="1" w:styleId="122320">
    <w:name w:val="無清單12232"/>
    <w:next w:val="a2"/>
    <w:uiPriority w:val="99"/>
    <w:semiHidden/>
    <w:unhideWhenUsed/>
    <w:rsid w:val="00D37B0E"/>
  </w:style>
  <w:style w:type="numbering" w:customStyle="1" w:styleId="1112320">
    <w:name w:val="無清單111232"/>
    <w:next w:val="a2"/>
    <w:uiPriority w:val="99"/>
    <w:semiHidden/>
    <w:unhideWhenUsed/>
    <w:rsid w:val="00D37B0E"/>
  </w:style>
  <w:style w:type="numbering" w:customStyle="1" w:styleId="NoList621">
    <w:name w:val="No List621"/>
    <w:next w:val="a2"/>
    <w:uiPriority w:val="99"/>
    <w:semiHidden/>
    <w:unhideWhenUsed/>
    <w:rsid w:val="00D37B0E"/>
  </w:style>
  <w:style w:type="numbering" w:customStyle="1" w:styleId="NoList1421">
    <w:name w:val="No List1421"/>
    <w:next w:val="a2"/>
    <w:uiPriority w:val="99"/>
    <w:semiHidden/>
    <w:unhideWhenUsed/>
    <w:rsid w:val="00D37B0E"/>
  </w:style>
  <w:style w:type="numbering" w:customStyle="1" w:styleId="13212">
    <w:name w:val="リストなし1321"/>
    <w:next w:val="a2"/>
    <w:uiPriority w:val="99"/>
    <w:semiHidden/>
    <w:unhideWhenUsed/>
    <w:rsid w:val="00D37B0E"/>
  </w:style>
  <w:style w:type="numbering" w:customStyle="1" w:styleId="13221">
    <w:name w:val="无列表1322"/>
    <w:next w:val="a2"/>
    <w:semiHidden/>
    <w:rsid w:val="00D37B0E"/>
  </w:style>
  <w:style w:type="numbering" w:customStyle="1" w:styleId="NoList2321">
    <w:name w:val="No List2321"/>
    <w:next w:val="a2"/>
    <w:semiHidden/>
    <w:rsid w:val="00D37B0E"/>
  </w:style>
  <w:style w:type="numbering" w:customStyle="1" w:styleId="NoList3321">
    <w:name w:val="No List3321"/>
    <w:next w:val="a2"/>
    <w:uiPriority w:val="99"/>
    <w:semiHidden/>
    <w:rsid w:val="00D37B0E"/>
  </w:style>
  <w:style w:type="numbering" w:customStyle="1" w:styleId="NoList11322">
    <w:name w:val="No List11322"/>
    <w:next w:val="a2"/>
    <w:uiPriority w:val="99"/>
    <w:semiHidden/>
    <w:unhideWhenUsed/>
    <w:rsid w:val="00D37B0E"/>
  </w:style>
  <w:style w:type="numbering" w:customStyle="1" w:styleId="14210">
    <w:name w:val="無清單1421"/>
    <w:next w:val="a2"/>
    <w:uiPriority w:val="99"/>
    <w:semiHidden/>
    <w:unhideWhenUsed/>
    <w:rsid w:val="00D37B0E"/>
  </w:style>
  <w:style w:type="numbering" w:customStyle="1" w:styleId="113210">
    <w:name w:val="無清單11321"/>
    <w:next w:val="a2"/>
    <w:uiPriority w:val="99"/>
    <w:semiHidden/>
    <w:unhideWhenUsed/>
    <w:rsid w:val="00D37B0E"/>
  </w:style>
  <w:style w:type="numbering" w:customStyle="1" w:styleId="2222">
    <w:name w:val="无列表2222"/>
    <w:next w:val="a2"/>
    <w:uiPriority w:val="99"/>
    <w:semiHidden/>
    <w:unhideWhenUsed/>
    <w:rsid w:val="00D37B0E"/>
  </w:style>
  <w:style w:type="numbering" w:customStyle="1" w:styleId="NoList12321">
    <w:name w:val="No List12321"/>
    <w:next w:val="a2"/>
    <w:uiPriority w:val="99"/>
    <w:semiHidden/>
    <w:unhideWhenUsed/>
    <w:rsid w:val="00D37B0E"/>
  </w:style>
  <w:style w:type="numbering" w:customStyle="1" w:styleId="113211">
    <w:name w:val="リストなし11321"/>
    <w:next w:val="a2"/>
    <w:uiPriority w:val="99"/>
    <w:semiHidden/>
    <w:unhideWhenUsed/>
    <w:rsid w:val="00D37B0E"/>
  </w:style>
  <w:style w:type="numbering" w:customStyle="1" w:styleId="113212">
    <w:name w:val="无列表11321"/>
    <w:next w:val="a2"/>
    <w:semiHidden/>
    <w:rsid w:val="00D37B0E"/>
  </w:style>
  <w:style w:type="numbering" w:customStyle="1" w:styleId="NoList21321">
    <w:name w:val="No List21321"/>
    <w:next w:val="a2"/>
    <w:semiHidden/>
    <w:rsid w:val="00D37B0E"/>
  </w:style>
  <w:style w:type="numbering" w:customStyle="1" w:styleId="NoList31321">
    <w:name w:val="No List31321"/>
    <w:next w:val="a2"/>
    <w:uiPriority w:val="99"/>
    <w:semiHidden/>
    <w:rsid w:val="00D37B0E"/>
  </w:style>
  <w:style w:type="numbering" w:customStyle="1" w:styleId="NoList111321">
    <w:name w:val="No List111321"/>
    <w:next w:val="a2"/>
    <w:uiPriority w:val="99"/>
    <w:semiHidden/>
    <w:unhideWhenUsed/>
    <w:rsid w:val="00D37B0E"/>
  </w:style>
  <w:style w:type="numbering" w:customStyle="1" w:styleId="123210">
    <w:name w:val="無清單12321"/>
    <w:next w:val="a2"/>
    <w:uiPriority w:val="99"/>
    <w:semiHidden/>
    <w:unhideWhenUsed/>
    <w:rsid w:val="00D37B0E"/>
  </w:style>
  <w:style w:type="numbering" w:customStyle="1" w:styleId="1113210">
    <w:name w:val="無清單111321"/>
    <w:next w:val="a2"/>
    <w:uiPriority w:val="99"/>
    <w:semiHidden/>
    <w:unhideWhenUsed/>
    <w:rsid w:val="00D37B0E"/>
  </w:style>
  <w:style w:type="numbering" w:customStyle="1" w:styleId="NoList4122">
    <w:name w:val="No List4122"/>
    <w:next w:val="a2"/>
    <w:uiPriority w:val="99"/>
    <w:semiHidden/>
    <w:unhideWhenUsed/>
    <w:rsid w:val="00D37B0E"/>
  </w:style>
  <w:style w:type="numbering" w:customStyle="1" w:styleId="NoList121122">
    <w:name w:val="No List121122"/>
    <w:next w:val="a2"/>
    <w:uiPriority w:val="99"/>
    <w:semiHidden/>
    <w:unhideWhenUsed/>
    <w:rsid w:val="00D37B0E"/>
  </w:style>
  <w:style w:type="numbering" w:customStyle="1" w:styleId="1111221">
    <w:name w:val="リストなし111122"/>
    <w:next w:val="a2"/>
    <w:uiPriority w:val="99"/>
    <w:semiHidden/>
    <w:unhideWhenUsed/>
    <w:rsid w:val="00D37B0E"/>
  </w:style>
  <w:style w:type="numbering" w:customStyle="1" w:styleId="1111222">
    <w:name w:val="无列表111122"/>
    <w:next w:val="a2"/>
    <w:semiHidden/>
    <w:rsid w:val="00D37B0E"/>
  </w:style>
  <w:style w:type="numbering" w:customStyle="1" w:styleId="NoList211122">
    <w:name w:val="No List211122"/>
    <w:next w:val="a2"/>
    <w:semiHidden/>
    <w:rsid w:val="00D37B0E"/>
  </w:style>
  <w:style w:type="numbering" w:customStyle="1" w:styleId="NoList311122">
    <w:name w:val="No List311122"/>
    <w:next w:val="a2"/>
    <w:uiPriority w:val="99"/>
    <w:semiHidden/>
    <w:rsid w:val="00D37B0E"/>
  </w:style>
  <w:style w:type="numbering" w:customStyle="1" w:styleId="NoList1111122">
    <w:name w:val="No List1111122"/>
    <w:next w:val="a2"/>
    <w:uiPriority w:val="99"/>
    <w:semiHidden/>
    <w:unhideWhenUsed/>
    <w:rsid w:val="00D37B0E"/>
  </w:style>
  <w:style w:type="numbering" w:customStyle="1" w:styleId="1211220">
    <w:name w:val="無清單121122"/>
    <w:next w:val="a2"/>
    <w:uiPriority w:val="99"/>
    <w:semiHidden/>
    <w:unhideWhenUsed/>
    <w:rsid w:val="00D37B0E"/>
  </w:style>
  <w:style w:type="numbering" w:customStyle="1" w:styleId="11111220">
    <w:name w:val="無清單1111122"/>
    <w:next w:val="a2"/>
    <w:uiPriority w:val="99"/>
    <w:semiHidden/>
    <w:unhideWhenUsed/>
    <w:rsid w:val="00D37B0E"/>
  </w:style>
  <w:style w:type="numbering" w:customStyle="1" w:styleId="NoList5121">
    <w:name w:val="No List5121"/>
    <w:next w:val="a2"/>
    <w:uiPriority w:val="99"/>
    <w:semiHidden/>
    <w:unhideWhenUsed/>
    <w:rsid w:val="00D37B0E"/>
  </w:style>
  <w:style w:type="numbering" w:customStyle="1" w:styleId="NoList13122">
    <w:name w:val="No List13122"/>
    <w:next w:val="a2"/>
    <w:uiPriority w:val="99"/>
    <w:semiHidden/>
    <w:unhideWhenUsed/>
    <w:rsid w:val="00D37B0E"/>
  </w:style>
  <w:style w:type="numbering" w:customStyle="1" w:styleId="121221">
    <w:name w:val="リストなし12122"/>
    <w:next w:val="a2"/>
    <w:uiPriority w:val="99"/>
    <w:semiHidden/>
    <w:unhideWhenUsed/>
    <w:rsid w:val="00D37B0E"/>
  </w:style>
  <w:style w:type="numbering" w:customStyle="1" w:styleId="121222">
    <w:name w:val="无列表12122"/>
    <w:next w:val="a2"/>
    <w:semiHidden/>
    <w:rsid w:val="00D37B0E"/>
  </w:style>
  <w:style w:type="numbering" w:customStyle="1" w:styleId="NoList22122">
    <w:name w:val="No List22122"/>
    <w:next w:val="a2"/>
    <w:semiHidden/>
    <w:rsid w:val="00D37B0E"/>
  </w:style>
  <w:style w:type="numbering" w:customStyle="1" w:styleId="NoList32122">
    <w:name w:val="No List32122"/>
    <w:next w:val="a2"/>
    <w:uiPriority w:val="99"/>
    <w:semiHidden/>
    <w:rsid w:val="00D37B0E"/>
  </w:style>
  <w:style w:type="numbering" w:customStyle="1" w:styleId="NoList112122">
    <w:name w:val="No List112122"/>
    <w:next w:val="a2"/>
    <w:uiPriority w:val="99"/>
    <w:semiHidden/>
    <w:unhideWhenUsed/>
    <w:rsid w:val="00D37B0E"/>
  </w:style>
  <w:style w:type="numbering" w:customStyle="1" w:styleId="131220">
    <w:name w:val="無清單13122"/>
    <w:next w:val="a2"/>
    <w:uiPriority w:val="99"/>
    <w:semiHidden/>
    <w:unhideWhenUsed/>
    <w:rsid w:val="00D37B0E"/>
  </w:style>
  <w:style w:type="numbering" w:customStyle="1" w:styleId="1121220">
    <w:name w:val="無清單112122"/>
    <w:next w:val="a2"/>
    <w:uiPriority w:val="99"/>
    <w:semiHidden/>
    <w:unhideWhenUsed/>
    <w:rsid w:val="00D37B0E"/>
  </w:style>
  <w:style w:type="numbering" w:customStyle="1" w:styleId="21122">
    <w:name w:val="无列表21122"/>
    <w:next w:val="a2"/>
    <w:uiPriority w:val="99"/>
    <w:semiHidden/>
    <w:unhideWhenUsed/>
    <w:rsid w:val="00D37B0E"/>
  </w:style>
  <w:style w:type="numbering" w:customStyle="1" w:styleId="NoList122122">
    <w:name w:val="No List122122"/>
    <w:next w:val="a2"/>
    <w:uiPriority w:val="99"/>
    <w:semiHidden/>
    <w:unhideWhenUsed/>
    <w:rsid w:val="00D37B0E"/>
  </w:style>
  <w:style w:type="numbering" w:customStyle="1" w:styleId="1121221">
    <w:name w:val="リストなし112122"/>
    <w:next w:val="a2"/>
    <w:uiPriority w:val="99"/>
    <w:semiHidden/>
    <w:unhideWhenUsed/>
    <w:rsid w:val="00D37B0E"/>
  </w:style>
  <w:style w:type="numbering" w:customStyle="1" w:styleId="1121222">
    <w:name w:val="无列表112122"/>
    <w:next w:val="a2"/>
    <w:semiHidden/>
    <w:rsid w:val="00D37B0E"/>
  </w:style>
  <w:style w:type="numbering" w:customStyle="1" w:styleId="NoList212122">
    <w:name w:val="No List212122"/>
    <w:next w:val="a2"/>
    <w:semiHidden/>
    <w:rsid w:val="00D37B0E"/>
  </w:style>
  <w:style w:type="numbering" w:customStyle="1" w:styleId="NoList312122">
    <w:name w:val="No List312122"/>
    <w:next w:val="a2"/>
    <w:uiPriority w:val="99"/>
    <w:semiHidden/>
    <w:rsid w:val="00D37B0E"/>
  </w:style>
  <w:style w:type="numbering" w:customStyle="1" w:styleId="NoList1112122">
    <w:name w:val="No List1112122"/>
    <w:next w:val="a2"/>
    <w:uiPriority w:val="99"/>
    <w:semiHidden/>
    <w:unhideWhenUsed/>
    <w:rsid w:val="00D37B0E"/>
  </w:style>
  <w:style w:type="numbering" w:customStyle="1" w:styleId="122122">
    <w:name w:val="無清單122122"/>
    <w:next w:val="a2"/>
    <w:uiPriority w:val="99"/>
    <w:semiHidden/>
    <w:unhideWhenUsed/>
    <w:rsid w:val="00D37B0E"/>
  </w:style>
  <w:style w:type="numbering" w:customStyle="1" w:styleId="1112122">
    <w:name w:val="無清單1112122"/>
    <w:next w:val="a2"/>
    <w:uiPriority w:val="99"/>
    <w:semiHidden/>
    <w:unhideWhenUsed/>
    <w:rsid w:val="00D37B0E"/>
  </w:style>
  <w:style w:type="numbering" w:customStyle="1" w:styleId="3120">
    <w:name w:val="无列表312"/>
    <w:next w:val="a2"/>
    <w:uiPriority w:val="99"/>
    <w:semiHidden/>
    <w:unhideWhenUsed/>
    <w:rsid w:val="00D37B0E"/>
  </w:style>
  <w:style w:type="numbering" w:customStyle="1" w:styleId="131121">
    <w:name w:val="无列表13112"/>
    <w:next w:val="a2"/>
    <w:semiHidden/>
    <w:rsid w:val="00D37B0E"/>
  </w:style>
  <w:style w:type="numbering" w:customStyle="1" w:styleId="NoList113111">
    <w:name w:val="No List113111"/>
    <w:next w:val="a2"/>
    <w:uiPriority w:val="99"/>
    <w:semiHidden/>
    <w:unhideWhenUsed/>
    <w:rsid w:val="00D37B0E"/>
  </w:style>
  <w:style w:type="numbering" w:customStyle="1" w:styleId="NoList41112">
    <w:name w:val="No List41112"/>
    <w:next w:val="a2"/>
    <w:uiPriority w:val="99"/>
    <w:semiHidden/>
    <w:unhideWhenUsed/>
    <w:rsid w:val="00D37B0E"/>
  </w:style>
  <w:style w:type="numbering" w:customStyle="1" w:styleId="22112">
    <w:name w:val="无列表22112"/>
    <w:next w:val="a2"/>
    <w:uiPriority w:val="99"/>
    <w:semiHidden/>
    <w:unhideWhenUsed/>
    <w:rsid w:val="00D37B0E"/>
  </w:style>
  <w:style w:type="numbering" w:customStyle="1" w:styleId="NoList1211112">
    <w:name w:val="No List1211112"/>
    <w:next w:val="a2"/>
    <w:uiPriority w:val="99"/>
    <w:semiHidden/>
    <w:unhideWhenUsed/>
    <w:rsid w:val="00D37B0E"/>
  </w:style>
  <w:style w:type="numbering" w:customStyle="1" w:styleId="11111121">
    <w:name w:val="リストなし1111112"/>
    <w:next w:val="a2"/>
    <w:uiPriority w:val="99"/>
    <w:semiHidden/>
    <w:unhideWhenUsed/>
    <w:rsid w:val="00D37B0E"/>
  </w:style>
  <w:style w:type="numbering" w:customStyle="1" w:styleId="11111122">
    <w:name w:val="无列表1111112"/>
    <w:next w:val="a2"/>
    <w:semiHidden/>
    <w:rsid w:val="00D37B0E"/>
  </w:style>
  <w:style w:type="numbering" w:customStyle="1" w:styleId="NoList2111112">
    <w:name w:val="No List2111112"/>
    <w:next w:val="a2"/>
    <w:semiHidden/>
    <w:rsid w:val="00D37B0E"/>
  </w:style>
  <w:style w:type="numbering" w:customStyle="1" w:styleId="NoList3111112">
    <w:name w:val="No List3111112"/>
    <w:next w:val="a2"/>
    <w:uiPriority w:val="99"/>
    <w:semiHidden/>
    <w:rsid w:val="00D37B0E"/>
  </w:style>
  <w:style w:type="numbering" w:customStyle="1" w:styleId="NoList11111112">
    <w:name w:val="No List11111112"/>
    <w:next w:val="a2"/>
    <w:uiPriority w:val="99"/>
    <w:semiHidden/>
    <w:unhideWhenUsed/>
    <w:rsid w:val="00D37B0E"/>
  </w:style>
  <w:style w:type="numbering" w:customStyle="1" w:styleId="12111120">
    <w:name w:val="無清單1211112"/>
    <w:next w:val="a2"/>
    <w:uiPriority w:val="99"/>
    <w:semiHidden/>
    <w:unhideWhenUsed/>
    <w:rsid w:val="00D37B0E"/>
  </w:style>
  <w:style w:type="numbering" w:customStyle="1" w:styleId="111111120">
    <w:name w:val="無清單11111112"/>
    <w:next w:val="a2"/>
    <w:uiPriority w:val="99"/>
    <w:semiHidden/>
    <w:unhideWhenUsed/>
    <w:rsid w:val="00D37B0E"/>
  </w:style>
  <w:style w:type="numbering" w:customStyle="1" w:styleId="NoList131112">
    <w:name w:val="No List131112"/>
    <w:next w:val="a2"/>
    <w:uiPriority w:val="99"/>
    <w:semiHidden/>
    <w:unhideWhenUsed/>
    <w:rsid w:val="00D37B0E"/>
  </w:style>
  <w:style w:type="numbering" w:customStyle="1" w:styleId="1211121">
    <w:name w:val="リストなし121112"/>
    <w:next w:val="a2"/>
    <w:uiPriority w:val="99"/>
    <w:semiHidden/>
    <w:unhideWhenUsed/>
    <w:rsid w:val="00D37B0E"/>
  </w:style>
  <w:style w:type="numbering" w:customStyle="1" w:styleId="1211122">
    <w:name w:val="无列表121112"/>
    <w:next w:val="a2"/>
    <w:semiHidden/>
    <w:rsid w:val="00D37B0E"/>
  </w:style>
  <w:style w:type="numbering" w:customStyle="1" w:styleId="NoList221112">
    <w:name w:val="No List221112"/>
    <w:next w:val="a2"/>
    <w:semiHidden/>
    <w:rsid w:val="00D37B0E"/>
  </w:style>
  <w:style w:type="numbering" w:customStyle="1" w:styleId="NoList321112">
    <w:name w:val="No List321112"/>
    <w:next w:val="a2"/>
    <w:uiPriority w:val="99"/>
    <w:semiHidden/>
    <w:rsid w:val="00D37B0E"/>
  </w:style>
  <w:style w:type="numbering" w:customStyle="1" w:styleId="NoList1121112">
    <w:name w:val="No List1121112"/>
    <w:next w:val="a2"/>
    <w:uiPriority w:val="99"/>
    <w:semiHidden/>
    <w:unhideWhenUsed/>
    <w:rsid w:val="00D37B0E"/>
  </w:style>
  <w:style w:type="numbering" w:customStyle="1" w:styleId="131112">
    <w:name w:val="無清單131112"/>
    <w:next w:val="a2"/>
    <w:uiPriority w:val="99"/>
    <w:semiHidden/>
    <w:unhideWhenUsed/>
    <w:rsid w:val="00D37B0E"/>
  </w:style>
  <w:style w:type="numbering" w:customStyle="1" w:styleId="11211120">
    <w:name w:val="無清單1121112"/>
    <w:next w:val="a2"/>
    <w:uiPriority w:val="99"/>
    <w:semiHidden/>
    <w:unhideWhenUsed/>
    <w:rsid w:val="00D37B0E"/>
  </w:style>
  <w:style w:type="numbering" w:customStyle="1" w:styleId="211112">
    <w:name w:val="无列表211112"/>
    <w:next w:val="a2"/>
    <w:uiPriority w:val="99"/>
    <w:semiHidden/>
    <w:unhideWhenUsed/>
    <w:rsid w:val="00D37B0E"/>
  </w:style>
  <w:style w:type="numbering" w:customStyle="1" w:styleId="NoList1221112">
    <w:name w:val="No List1221112"/>
    <w:next w:val="a2"/>
    <w:uiPriority w:val="99"/>
    <w:semiHidden/>
    <w:unhideWhenUsed/>
    <w:rsid w:val="00D37B0E"/>
  </w:style>
  <w:style w:type="numbering" w:customStyle="1" w:styleId="11211121">
    <w:name w:val="リストなし1121112"/>
    <w:next w:val="a2"/>
    <w:uiPriority w:val="99"/>
    <w:semiHidden/>
    <w:unhideWhenUsed/>
    <w:rsid w:val="00D37B0E"/>
  </w:style>
  <w:style w:type="numbering" w:customStyle="1" w:styleId="11211122">
    <w:name w:val="无列表1121112"/>
    <w:next w:val="a2"/>
    <w:semiHidden/>
    <w:rsid w:val="00D37B0E"/>
  </w:style>
  <w:style w:type="numbering" w:customStyle="1" w:styleId="NoList2121112">
    <w:name w:val="No List2121112"/>
    <w:next w:val="a2"/>
    <w:semiHidden/>
    <w:rsid w:val="00D37B0E"/>
  </w:style>
  <w:style w:type="numbering" w:customStyle="1" w:styleId="NoList3121112">
    <w:name w:val="No List3121112"/>
    <w:next w:val="a2"/>
    <w:uiPriority w:val="99"/>
    <w:semiHidden/>
    <w:rsid w:val="00D37B0E"/>
  </w:style>
  <w:style w:type="numbering" w:customStyle="1" w:styleId="NoList11121112">
    <w:name w:val="No List11121112"/>
    <w:next w:val="a2"/>
    <w:uiPriority w:val="99"/>
    <w:semiHidden/>
    <w:unhideWhenUsed/>
    <w:rsid w:val="00D37B0E"/>
  </w:style>
  <w:style w:type="numbering" w:customStyle="1" w:styleId="1221112">
    <w:name w:val="無清單1221112"/>
    <w:next w:val="a2"/>
    <w:uiPriority w:val="99"/>
    <w:semiHidden/>
    <w:unhideWhenUsed/>
    <w:rsid w:val="00D37B0E"/>
  </w:style>
  <w:style w:type="numbering" w:customStyle="1" w:styleId="11121112">
    <w:name w:val="無清單11121112"/>
    <w:next w:val="a2"/>
    <w:uiPriority w:val="99"/>
    <w:semiHidden/>
    <w:unhideWhenUsed/>
    <w:rsid w:val="00D37B0E"/>
  </w:style>
  <w:style w:type="numbering" w:customStyle="1" w:styleId="NoList51111">
    <w:name w:val="No List51111"/>
    <w:next w:val="a2"/>
    <w:uiPriority w:val="99"/>
    <w:semiHidden/>
    <w:unhideWhenUsed/>
    <w:rsid w:val="00D37B0E"/>
  </w:style>
  <w:style w:type="numbering" w:customStyle="1" w:styleId="NoList6111">
    <w:name w:val="No List6111"/>
    <w:next w:val="a2"/>
    <w:uiPriority w:val="99"/>
    <w:semiHidden/>
    <w:unhideWhenUsed/>
    <w:rsid w:val="00D37B0E"/>
  </w:style>
  <w:style w:type="numbering" w:customStyle="1" w:styleId="NoList14111">
    <w:name w:val="No List14111"/>
    <w:next w:val="a2"/>
    <w:uiPriority w:val="99"/>
    <w:semiHidden/>
    <w:unhideWhenUsed/>
    <w:rsid w:val="00D37B0E"/>
  </w:style>
  <w:style w:type="numbering" w:customStyle="1" w:styleId="131113">
    <w:name w:val="リストなし13111"/>
    <w:next w:val="a2"/>
    <w:uiPriority w:val="99"/>
    <w:semiHidden/>
    <w:unhideWhenUsed/>
    <w:rsid w:val="00D37B0E"/>
  </w:style>
  <w:style w:type="numbering" w:customStyle="1" w:styleId="NoList23111">
    <w:name w:val="No List23111"/>
    <w:next w:val="a2"/>
    <w:semiHidden/>
    <w:rsid w:val="00D37B0E"/>
  </w:style>
  <w:style w:type="numbering" w:customStyle="1" w:styleId="NoList33111">
    <w:name w:val="No List33111"/>
    <w:next w:val="a2"/>
    <w:uiPriority w:val="99"/>
    <w:semiHidden/>
    <w:rsid w:val="00D37B0E"/>
  </w:style>
  <w:style w:type="numbering" w:customStyle="1" w:styleId="NoList11411">
    <w:name w:val="No List11411"/>
    <w:next w:val="a2"/>
    <w:uiPriority w:val="99"/>
    <w:semiHidden/>
    <w:unhideWhenUsed/>
    <w:rsid w:val="00D37B0E"/>
  </w:style>
  <w:style w:type="numbering" w:customStyle="1" w:styleId="141110">
    <w:name w:val="無清單14111"/>
    <w:next w:val="a2"/>
    <w:uiPriority w:val="99"/>
    <w:semiHidden/>
    <w:unhideWhenUsed/>
    <w:rsid w:val="00D37B0E"/>
  </w:style>
  <w:style w:type="numbering" w:customStyle="1" w:styleId="1131110">
    <w:name w:val="無清單113111"/>
    <w:next w:val="a2"/>
    <w:uiPriority w:val="99"/>
    <w:semiHidden/>
    <w:unhideWhenUsed/>
    <w:rsid w:val="00D37B0E"/>
  </w:style>
  <w:style w:type="numbering" w:customStyle="1" w:styleId="NoList4211">
    <w:name w:val="No List4211"/>
    <w:next w:val="a2"/>
    <w:uiPriority w:val="99"/>
    <w:semiHidden/>
    <w:unhideWhenUsed/>
    <w:rsid w:val="00D37B0E"/>
  </w:style>
  <w:style w:type="numbering" w:customStyle="1" w:styleId="NoList123111">
    <w:name w:val="No List123111"/>
    <w:next w:val="a2"/>
    <w:uiPriority w:val="99"/>
    <w:semiHidden/>
    <w:unhideWhenUsed/>
    <w:rsid w:val="00D37B0E"/>
  </w:style>
  <w:style w:type="numbering" w:customStyle="1" w:styleId="1131111">
    <w:name w:val="リストなし113111"/>
    <w:next w:val="a2"/>
    <w:uiPriority w:val="99"/>
    <w:semiHidden/>
    <w:unhideWhenUsed/>
    <w:rsid w:val="00D37B0E"/>
  </w:style>
  <w:style w:type="numbering" w:customStyle="1" w:styleId="1131112">
    <w:name w:val="无列表113111"/>
    <w:next w:val="a2"/>
    <w:semiHidden/>
    <w:rsid w:val="00D37B0E"/>
  </w:style>
  <w:style w:type="numbering" w:customStyle="1" w:styleId="NoList213111">
    <w:name w:val="No List213111"/>
    <w:next w:val="a2"/>
    <w:semiHidden/>
    <w:rsid w:val="00D37B0E"/>
  </w:style>
  <w:style w:type="numbering" w:customStyle="1" w:styleId="NoList313111">
    <w:name w:val="No List313111"/>
    <w:next w:val="a2"/>
    <w:uiPriority w:val="99"/>
    <w:semiHidden/>
    <w:rsid w:val="00D37B0E"/>
  </w:style>
  <w:style w:type="numbering" w:customStyle="1" w:styleId="NoList1113111">
    <w:name w:val="No List1113111"/>
    <w:next w:val="a2"/>
    <w:uiPriority w:val="99"/>
    <w:semiHidden/>
    <w:unhideWhenUsed/>
    <w:rsid w:val="00D37B0E"/>
  </w:style>
  <w:style w:type="numbering" w:customStyle="1" w:styleId="123111">
    <w:name w:val="無清單123111"/>
    <w:next w:val="a2"/>
    <w:uiPriority w:val="99"/>
    <w:semiHidden/>
    <w:unhideWhenUsed/>
    <w:rsid w:val="00D37B0E"/>
  </w:style>
  <w:style w:type="numbering" w:customStyle="1" w:styleId="1113111">
    <w:name w:val="無清單1113111"/>
    <w:next w:val="a2"/>
    <w:uiPriority w:val="99"/>
    <w:semiHidden/>
    <w:unhideWhenUsed/>
    <w:rsid w:val="00D37B0E"/>
  </w:style>
  <w:style w:type="numbering" w:customStyle="1" w:styleId="NoList121211">
    <w:name w:val="No List121211"/>
    <w:next w:val="a2"/>
    <w:uiPriority w:val="99"/>
    <w:semiHidden/>
    <w:unhideWhenUsed/>
    <w:rsid w:val="00D37B0E"/>
  </w:style>
  <w:style w:type="numbering" w:customStyle="1" w:styleId="1112110">
    <w:name w:val="リストなし111211"/>
    <w:next w:val="a2"/>
    <w:uiPriority w:val="99"/>
    <w:semiHidden/>
    <w:unhideWhenUsed/>
    <w:rsid w:val="00D37B0E"/>
  </w:style>
  <w:style w:type="numbering" w:customStyle="1" w:styleId="1112115">
    <w:name w:val="无列表111211"/>
    <w:next w:val="a2"/>
    <w:semiHidden/>
    <w:rsid w:val="00D37B0E"/>
  </w:style>
  <w:style w:type="numbering" w:customStyle="1" w:styleId="NoList211211">
    <w:name w:val="No List211211"/>
    <w:next w:val="a2"/>
    <w:semiHidden/>
    <w:rsid w:val="00D37B0E"/>
  </w:style>
  <w:style w:type="numbering" w:customStyle="1" w:styleId="NoList311211">
    <w:name w:val="No List311211"/>
    <w:next w:val="a2"/>
    <w:uiPriority w:val="99"/>
    <w:semiHidden/>
    <w:rsid w:val="00D37B0E"/>
  </w:style>
  <w:style w:type="numbering" w:customStyle="1" w:styleId="NoList1111211">
    <w:name w:val="No List1111211"/>
    <w:next w:val="a2"/>
    <w:uiPriority w:val="99"/>
    <w:semiHidden/>
    <w:unhideWhenUsed/>
    <w:rsid w:val="00D37B0E"/>
  </w:style>
  <w:style w:type="numbering" w:customStyle="1" w:styleId="1212110">
    <w:name w:val="無清單121211"/>
    <w:next w:val="a2"/>
    <w:uiPriority w:val="99"/>
    <w:semiHidden/>
    <w:unhideWhenUsed/>
    <w:rsid w:val="00D37B0E"/>
  </w:style>
  <w:style w:type="numbering" w:customStyle="1" w:styleId="11112110">
    <w:name w:val="無清單1111211"/>
    <w:next w:val="a2"/>
    <w:uiPriority w:val="99"/>
    <w:semiHidden/>
    <w:unhideWhenUsed/>
    <w:rsid w:val="00D37B0E"/>
  </w:style>
  <w:style w:type="numbering" w:customStyle="1" w:styleId="NoList5211">
    <w:name w:val="No List5211"/>
    <w:next w:val="a2"/>
    <w:uiPriority w:val="99"/>
    <w:semiHidden/>
    <w:unhideWhenUsed/>
    <w:rsid w:val="00D37B0E"/>
  </w:style>
  <w:style w:type="numbering" w:customStyle="1" w:styleId="NoList13211">
    <w:name w:val="No List13211"/>
    <w:next w:val="a2"/>
    <w:uiPriority w:val="99"/>
    <w:semiHidden/>
    <w:unhideWhenUsed/>
    <w:rsid w:val="00D37B0E"/>
  </w:style>
  <w:style w:type="numbering" w:customStyle="1" w:styleId="122115">
    <w:name w:val="リストなし12211"/>
    <w:next w:val="a2"/>
    <w:uiPriority w:val="99"/>
    <w:semiHidden/>
    <w:unhideWhenUsed/>
    <w:rsid w:val="00D37B0E"/>
  </w:style>
  <w:style w:type="numbering" w:customStyle="1" w:styleId="122123">
    <w:name w:val="无列表12212"/>
    <w:next w:val="a2"/>
    <w:semiHidden/>
    <w:rsid w:val="00D37B0E"/>
  </w:style>
  <w:style w:type="numbering" w:customStyle="1" w:styleId="NoList22211">
    <w:name w:val="No List22211"/>
    <w:next w:val="a2"/>
    <w:semiHidden/>
    <w:rsid w:val="00D37B0E"/>
  </w:style>
  <w:style w:type="numbering" w:customStyle="1" w:styleId="NoList32211">
    <w:name w:val="No List32211"/>
    <w:next w:val="a2"/>
    <w:uiPriority w:val="99"/>
    <w:semiHidden/>
    <w:rsid w:val="00D37B0E"/>
  </w:style>
  <w:style w:type="numbering" w:customStyle="1" w:styleId="NoList112211">
    <w:name w:val="No List112211"/>
    <w:next w:val="a2"/>
    <w:uiPriority w:val="99"/>
    <w:semiHidden/>
    <w:unhideWhenUsed/>
    <w:rsid w:val="00D37B0E"/>
  </w:style>
  <w:style w:type="numbering" w:customStyle="1" w:styleId="132110">
    <w:name w:val="無清單13211"/>
    <w:next w:val="a2"/>
    <w:uiPriority w:val="99"/>
    <w:semiHidden/>
    <w:unhideWhenUsed/>
    <w:rsid w:val="00D37B0E"/>
  </w:style>
  <w:style w:type="numbering" w:customStyle="1" w:styleId="1122110">
    <w:name w:val="無清單112211"/>
    <w:next w:val="a2"/>
    <w:uiPriority w:val="99"/>
    <w:semiHidden/>
    <w:unhideWhenUsed/>
    <w:rsid w:val="00D37B0E"/>
  </w:style>
  <w:style w:type="numbering" w:customStyle="1" w:styleId="21211">
    <w:name w:val="无列表21211"/>
    <w:next w:val="a2"/>
    <w:uiPriority w:val="99"/>
    <w:semiHidden/>
    <w:unhideWhenUsed/>
    <w:rsid w:val="00D37B0E"/>
  </w:style>
  <w:style w:type="numbering" w:customStyle="1" w:styleId="NoList1112211">
    <w:name w:val="No List1112211"/>
    <w:next w:val="a2"/>
    <w:uiPriority w:val="99"/>
    <w:semiHidden/>
    <w:unhideWhenUsed/>
    <w:rsid w:val="00D37B0E"/>
  </w:style>
  <w:style w:type="numbering" w:customStyle="1" w:styleId="NoList711">
    <w:name w:val="No List711"/>
    <w:next w:val="a2"/>
    <w:uiPriority w:val="99"/>
    <w:semiHidden/>
    <w:unhideWhenUsed/>
    <w:rsid w:val="00D37B0E"/>
  </w:style>
  <w:style w:type="numbering" w:customStyle="1" w:styleId="NoList1511">
    <w:name w:val="No List1511"/>
    <w:next w:val="a2"/>
    <w:uiPriority w:val="99"/>
    <w:semiHidden/>
    <w:unhideWhenUsed/>
    <w:rsid w:val="00D37B0E"/>
  </w:style>
  <w:style w:type="numbering" w:customStyle="1" w:styleId="14112">
    <w:name w:val="リストなし1411"/>
    <w:next w:val="a2"/>
    <w:uiPriority w:val="99"/>
    <w:semiHidden/>
    <w:unhideWhenUsed/>
    <w:rsid w:val="00D37B0E"/>
  </w:style>
  <w:style w:type="numbering" w:customStyle="1" w:styleId="14113">
    <w:name w:val="无列表1411"/>
    <w:next w:val="a2"/>
    <w:semiHidden/>
    <w:rsid w:val="00D37B0E"/>
  </w:style>
  <w:style w:type="numbering" w:customStyle="1" w:styleId="NoList2411">
    <w:name w:val="No List2411"/>
    <w:next w:val="a2"/>
    <w:semiHidden/>
    <w:rsid w:val="00D37B0E"/>
  </w:style>
  <w:style w:type="numbering" w:customStyle="1" w:styleId="NoList3411">
    <w:name w:val="No List3411"/>
    <w:next w:val="a2"/>
    <w:uiPriority w:val="99"/>
    <w:semiHidden/>
    <w:rsid w:val="00D37B0E"/>
  </w:style>
  <w:style w:type="numbering" w:customStyle="1" w:styleId="NoList11511">
    <w:name w:val="No List11511"/>
    <w:next w:val="a2"/>
    <w:uiPriority w:val="99"/>
    <w:semiHidden/>
    <w:unhideWhenUsed/>
    <w:rsid w:val="00D37B0E"/>
  </w:style>
  <w:style w:type="numbering" w:customStyle="1" w:styleId="15110">
    <w:name w:val="無清單1511"/>
    <w:next w:val="a2"/>
    <w:uiPriority w:val="99"/>
    <w:semiHidden/>
    <w:unhideWhenUsed/>
    <w:rsid w:val="00D37B0E"/>
  </w:style>
  <w:style w:type="numbering" w:customStyle="1" w:styleId="114110">
    <w:name w:val="無清單11411"/>
    <w:next w:val="a2"/>
    <w:uiPriority w:val="99"/>
    <w:semiHidden/>
    <w:unhideWhenUsed/>
    <w:rsid w:val="00D37B0E"/>
  </w:style>
  <w:style w:type="numbering" w:customStyle="1" w:styleId="NoList4311">
    <w:name w:val="No List4311"/>
    <w:next w:val="a2"/>
    <w:uiPriority w:val="99"/>
    <w:semiHidden/>
    <w:unhideWhenUsed/>
    <w:rsid w:val="00D37B0E"/>
  </w:style>
  <w:style w:type="numbering" w:customStyle="1" w:styleId="NoList12411">
    <w:name w:val="No List12411"/>
    <w:next w:val="a2"/>
    <w:uiPriority w:val="99"/>
    <w:semiHidden/>
    <w:unhideWhenUsed/>
    <w:rsid w:val="00D37B0E"/>
  </w:style>
  <w:style w:type="numbering" w:customStyle="1" w:styleId="114111">
    <w:name w:val="リストなし11411"/>
    <w:next w:val="a2"/>
    <w:uiPriority w:val="99"/>
    <w:semiHidden/>
    <w:unhideWhenUsed/>
    <w:rsid w:val="00D37B0E"/>
  </w:style>
  <w:style w:type="numbering" w:customStyle="1" w:styleId="114112">
    <w:name w:val="无列表11411"/>
    <w:next w:val="a2"/>
    <w:semiHidden/>
    <w:rsid w:val="00D37B0E"/>
  </w:style>
  <w:style w:type="numbering" w:customStyle="1" w:styleId="NoList21411">
    <w:name w:val="No List21411"/>
    <w:next w:val="a2"/>
    <w:semiHidden/>
    <w:rsid w:val="00D37B0E"/>
  </w:style>
  <w:style w:type="numbering" w:customStyle="1" w:styleId="NoList31411">
    <w:name w:val="No List31411"/>
    <w:next w:val="a2"/>
    <w:uiPriority w:val="99"/>
    <w:semiHidden/>
    <w:rsid w:val="00D37B0E"/>
  </w:style>
  <w:style w:type="numbering" w:customStyle="1" w:styleId="NoList111411">
    <w:name w:val="No List111411"/>
    <w:next w:val="a2"/>
    <w:uiPriority w:val="99"/>
    <w:semiHidden/>
    <w:unhideWhenUsed/>
    <w:rsid w:val="00D37B0E"/>
  </w:style>
  <w:style w:type="numbering" w:customStyle="1" w:styleId="124110">
    <w:name w:val="無清單12411"/>
    <w:next w:val="a2"/>
    <w:uiPriority w:val="99"/>
    <w:semiHidden/>
    <w:unhideWhenUsed/>
    <w:rsid w:val="00D37B0E"/>
  </w:style>
  <w:style w:type="numbering" w:customStyle="1" w:styleId="1114110">
    <w:name w:val="無清單111411"/>
    <w:next w:val="a2"/>
    <w:uiPriority w:val="99"/>
    <w:semiHidden/>
    <w:unhideWhenUsed/>
    <w:rsid w:val="00D37B0E"/>
  </w:style>
  <w:style w:type="numbering" w:customStyle="1" w:styleId="2311">
    <w:name w:val="无列表2311"/>
    <w:next w:val="a2"/>
    <w:uiPriority w:val="99"/>
    <w:semiHidden/>
    <w:unhideWhenUsed/>
    <w:rsid w:val="00D37B0E"/>
  </w:style>
  <w:style w:type="numbering" w:customStyle="1" w:styleId="NoList121311">
    <w:name w:val="No List121311"/>
    <w:next w:val="a2"/>
    <w:uiPriority w:val="99"/>
    <w:semiHidden/>
    <w:unhideWhenUsed/>
    <w:rsid w:val="00D37B0E"/>
  </w:style>
  <w:style w:type="numbering" w:customStyle="1" w:styleId="1113110">
    <w:name w:val="リストなし111311"/>
    <w:next w:val="a2"/>
    <w:uiPriority w:val="99"/>
    <w:semiHidden/>
    <w:unhideWhenUsed/>
    <w:rsid w:val="00D37B0E"/>
  </w:style>
  <w:style w:type="numbering" w:customStyle="1" w:styleId="1113112">
    <w:name w:val="无列表111311"/>
    <w:next w:val="a2"/>
    <w:semiHidden/>
    <w:rsid w:val="00D37B0E"/>
  </w:style>
  <w:style w:type="numbering" w:customStyle="1" w:styleId="NoList211311">
    <w:name w:val="No List211311"/>
    <w:next w:val="a2"/>
    <w:semiHidden/>
    <w:rsid w:val="00D37B0E"/>
  </w:style>
  <w:style w:type="numbering" w:customStyle="1" w:styleId="NoList311311">
    <w:name w:val="No List311311"/>
    <w:next w:val="a2"/>
    <w:uiPriority w:val="99"/>
    <w:semiHidden/>
    <w:rsid w:val="00D37B0E"/>
  </w:style>
  <w:style w:type="numbering" w:customStyle="1" w:styleId="NoList1111311">
    <w:name w:val="No List1111311"/>
    <w:next w:val="a2"/>
    <w:uiPriority w:val="99"/>
    <w:semiHidden/>
    <w:unhideWhenUsed/>
    <w:rsid w:val="00D37B0E"/>
  </w:style>
  <w:style w:type="numbering" w:customStyle="1" w:styleId="121311">
    <w:name w:val="無清單121311"/>
    <w:next w:val="a2"/>
    <w:uiPriority w:val="99"/>
    <w:semiHidden/>
    <w:unhideWhenUsed/>
    <w:rsid w:val="00D37B0E"/>
  </w:style>
  <w:style w:type="numbering" w:customStyle="1" w:styleId="1111311">
    <w:name w:val="無清單1111311"/>
    <w:next w:val="a2"/>
    <w:uiPriority w:val="99"/>
    <w:semiHidden/>
    <w:unhideWhenUsed/>
    <w:rsid w:val="00D37B0E"/>
  </w:style>
  <w:style w:type="numbering" w:customStyle="1" w:styleId="NoList5311">
    <w:name w:val="No List5311"/>
    <w:next w:val="a2"/>
    <w:uiPriority w:val="99"/>
    <w:semiHidden/>
    <w:unhideWhenUsed/>
    <w:rsid w:val="00D37B0E"/>
  </w:style>
  <w:style w:type="numbering" w:customStyle="1" w:styleId="NoList13311">
    <w:name w:val="No List13311"/>
    <w:next w:val="a2"/>
    <w:uiPriority w:val="99"/>
    <w:semiHidden/>
    <w:unhideWhenUsed/>
    <w:rsid w:val="00D37B0E"/>
  </w:style>
  <w:style w:type="numbering" w:customStyle="1" w:styleId="123110">
    <w:name w:val="リストなし12311"/>
    <w:next w:val="a2"/>
    <w:uiPriority w:val="99"/>
    <w:semiHidden/>
    <w:unhideWhenUsed/>
    <w:rsid w:val="00D37B0E"/>
  </w:style>
  <w:style w:type="numbering" w:customStyle="1" w:styleId="123112">
    <w:name w:val="无列表12311"/>
    <w:next w:val="a2"/>
    <w:semiHidden/>
    <w:rsid w:val="00D37B0E"/>
  </w:style>
  <w:style w:type="numbering" w:customStyle="1" w:styleId="NoList22311">
    <w:name w:val="No List22311"/>
    <w:next w:val="a2"/>
    <w:semiHidden/>
    <w:rsid w:val="00D37B0E"/>
  </w:style>
  <w:style w:type="numbering" w:customStyle="1" w:styleId="NoList32311">
    <w:name w:val="No List32311"/>
    <w:next w:val="a2"/>
    <w:uiPriority w:val="99"/>
    <w:semiHidden/>
    <w:rsid w:val="00D37B0E"/>
  </w:style>
  <w:style w:type="numbering" w:customStyle="1" w:styleId="NoList112311">
    <w:name w:val="No List112311"/>
    <w:next w:val="a2"/>
    <w:uiPriority w:val="99"/>
    <w:semiHidden/>
    <w:unhideWhenUsed/>
    <w:rsid w:val="00D37B0E"/>
  </w:style>
  <w:style w:type="numbering" w:customStyle="1" w:styleId="13311">
    <w:name w:val="無清單13311"/>
    <w:next w:val="a2"/>
    <w:uiPriority w:val="99"/>
    <w:semiHidden/>
    <w:unhideWhenUsed/>
    <w:rsid w:val="00D37B0E"/>
  </w:style>
  <w:style w:type="numbering" w:customStyle="1" w:styleId="1123110">
    <w:name w:val="無清單112311"/>
    <w:next w:val="a2"/>
    <w:uiPriority w:val="99"/>
    <w:semiHidden/>
    <w:unhideWhenUsed/>
    <w:rsid w:val="00D37B0E"/>
  </w:style>
  <w:style w:type="numbering" w:customStyle="1" w:styleId="21311">
    <w:name w:val="无列表21311"/>
    <w:next w:val="a2"/>
    <w:uiPriority w:val="99"/>
    <w:semiHidden/>
    <w:unhideWhenUsed/>
    <w:rsid w:val="00D37B0E"/>
  </w:style>
  <w:style w:type="numbering" w:customStyle="1" w:styleId="NoList122211">
    <w:name w:val="No List122211"/>
    <w:next w:val="a2"/>
    <w:uiPriority w:val="99"/>
    <w:semiHidden/>
    <w:unhideWhenUsed/>
    <w:rsid w:val="00D37B0E"/>
  </w:style>
  <w:style w:type="numbering" w:customStyle="1" w:styleId="1122111">
    <w:name w:val="リストなし112211"/>
    <w:next w:val="a2"/>
    <w:uiPriority w:val="99"/>
    <w:semiHidden/>
    <w:unhideWhenUsed/>
    <w:rsid w:val="00D37B0E"/>
  </w:style>
  <w:style w:type="numbering" w:customStyle="1" w:styleId="1122112">
    <w:name w:val="无列表112211"/>
    <w:next w:val="a2"/>
    <w:semiHidden/>
    <w:rsid w:val="00D37B0E"/>
  </w:style>
  <w:style w:type="numbering" w:customStyle="1" w:styleId="NoList212211">
    <w:name w:val="No List212211"/>
    <w:next w:val="a2"/>
    <w:semiHidden/>
    <w:rsid w:val="00D37B0E"/>
  </w:style>
  <w:style w:type="numbering" w:customStyle="1" w:styleId="NoList312211">
    <w:name w:val="No List312211"/>
    <w:next w:val="a2"/>
    <w:uiPriority w:val="99"/>
    <w:semiHidden/>
    <w:rsid w:val="00D37B0E"/>
  </w:style>
  <w:style w:type="numbering" w:customStyle="1" w:styleId="NoList1112311">
    <w:name w:val="No List1112311"/>
    <w:next w:val="a2"/>
    <w:uiPriority w:val="99"/>
    <w:semiHidden/>
    <w:unhideWhenUsed/>
    <w:rsid w:val="00D37B0E"/>
  </w:style>
  <w:style w:type="numbering" w:customStyle="1" w:styleId="122211">
    <w:name w:val="無清單122211"/>
    <w:next w:val="a2"/>
    <w:uiPriority w:val="99"/>
    <w:semiHidden/>
    <w:unhideWhenUsed/>
    <w:rsid w:val="00D37B0E"/>
  </w:style>
  <w:style w:type="numbering" w:customStyle="1" w:styleId="1112211">
    <w:name w:val="無清單1112211"/>
    <w:next w:val="a2"/>
    <w:uiPriority w:val="99"/>
    <w:semiHidden/>
    <w:unhideWhenUsed/>
    <w:rsid w:val="00D37B0E"/>
  </w:style>
  <w:style w:type="numbering" w:customStyle="1" w:styleId="418">
    <w:name w:val="无列表41"/>
    <w:next w:val="a2"/>
    <w:uiPriority w:val="99"/>
    <w:semiHidden/>
    <w:unhideWhenUsed/>
    <w:rsid w:val="00D37B0E"/>
  </w:style>
  <w:style w:type="numbering" w:customStyle="1" w:styleId="3210">
    <w:name w:val="无列表321"/>
    <w:next w:val="a2"/>
    <w:uiPriority w:val="99"/>
    <w:semiHidden/>
    <w:unhideWhenUsed/>
    <w:rsid w:val="00D37B0E"/>
  </w:style>
  <w:style w:type="numbering" w:customStyle="1" w:styleId="131211">
    <w:name w:val="无列表13121"/>
    <w:next w:val="a2"/>
    <w:semiHidden/>
    <w:rsid w:val="00D37B0E"/>
  </w:style>
  <w:style w:type="numbering" w:customStyle="1" w:styleId="NoList41121">
    <w:name w:val="No List41121"/>
    <w:next w:val="a2"/>
    <w:uiPriority w:val="99"/>
    <w:semiHidden/>
    <w:unhideWhenUsed/>
    <w:rsid w:val="00D37B0E"/>
  </w:style>
  <w:style w:type="numbering" w:customStyle="1" w:styleId="22121">
    <w:name w:val="无列表22121"/>
    <w:next w:val="a2"/>
    <w:uiPriority w:val="99"/>
    <w:semiHidden/>
    <w:unhideWhenUsed/>
    <w:rsid w:val="00D37B0E"/>
  </w:style>
  <w:style w:type="numbering" w:customStyle="1" w:styleId="NoList1211121">
    <w:name w:val="No List1211121"/>
    <w:next w:val="a2"/>
    <w:uiPriority w:val="99"/>
    <w:semiHidden/>
    <w:unhideWhenUsed/>
    <w:rsid w:val="00D37B0E"/>
  </w:style>
  <w:style w:type="numbering" w:customStyle="1" w:styleId="11111211">
    <w:name w:val="リストなし1111121"/>
    <w:next w:val="a2"/>
    <w:uiPriority w:val="99"/>
    <w:semiHidden/>
    <w:unhideWhenUsed/>
    <w:rsid w:val="00D37B0E"/>
  </w:style>
  <w:style w:type="numbering" w:customStyle="1" w:styleId="11111212">
    <w:name w:val="无列表1111121"/>
    <w:next w:val="a2"/>
    <w:semiHidden/>
    <w:rsid w:val="00D37B0E"/>
  </w:style>
  <w:style w:type="numbering" w:customStyle="1" w:styleId="NoList2111121">
    <w:name w:val="No List2111121"/>
    <w:next w:val="a2"/>
    <w:semiHidden/>
    <w:rsid w:val="00D37B0E"/>
  </w:style>
  <w:style w:type="numbering" w:customStyle="1" w:styleId="NoList3111121">
    <w:name w:val="No List3111121"/>
    <w:next w:val="a2"/>
    <w:uiPriority w:val="99"/>
    <w:semiHidden/>
    <w:rsid w:val="00D37B0E"/>
  </w:style>
  <w:style w:type="numbering" w:customStyle="1" w:styleId="NoList11111121">
    <w:name w:val="No List11111121"/>
    <w:next w:val="a2"/>
    <w:uiPriority w:val="99"/>
    <w:semiHidden/>
    <w:unhideWhenUsed/>
    <w:rsid w:val="00D37B0E"/>
  </w:style>
  <w:style w:type="numbering" w:customStyle="1" w:styleId="12111210">
    <w:name w:val="無清單1211121"/>
    <w:next w:val="a2"/>
    <w:uiPriority w:val="99"/>
    <w:semiHidden/>
    <w:unhideWhenUsed/>
    <w:rsid w:val="00D37B0E"/>
  </w:style>
  <w:style w:type="numbering" w:customStyle="1" w:styleId="111111210">
    <w:name w:val="無清單11111121"/>
    <w:next w:val="a2"/>
    <w:uiPriority w:val="99"/>
    <w:semiHidden/>
    <w:unhideWhenUsed/>
    <w:rsid w:val="00D37B0E"/>
  </w:style>
  <w:style w:type="numbering" w:customStyle="1" w:styleId="NoList131121">
    <w:name w:val="No List131121"/>
    <w:next w:val="a2"/>
    <w:uiPriority w:val="99"/>
    <w:semiHidden/>
    <w:unhideWhenUsed/>
    <w:rsid w:val="00D37B0E"/>
  </w:style>
  <w:style w:type="numbering" w:customStyle="1" w:styleId="1211211">
    <w:name w:val="リストなし121121"/>
    <w:next w:val="a2"/>
    <w:uiPriority w:val="99"/>
    <w:semiHidden/>
    <w:unhideWhenUsed/>
    <w:rsid w:val="00D37B0E"/>
  </w:style>
  <w:style w:type="numbering" w:customStyle="1" w:styleId="1211212">
    <w:name w:val="无列表121121"/>
    <w:next w:val="a2"/>
    <w:semiHidden/>
    <w:rsid w:val="00D37B0E"/>
  </w:style>
  <w:style w:type="numbering" w:customStyle="1" w:styleId="NoList221121">
    <w:name w:val="No List221121"/>
    <w:next w:val="a2"/>
    <w:semiHidden/>
    <w:rsid w:val="00D37B0E"/>
  </w:style>
  <w:style w:type="numbering" w:customStyle="1" w:styleId="NoList321121">
    <w:name w:val="No List321121"/>
    <w:next w:val="a2"/>
    <w:uiPriority w:val="99"/>
    <w:semiHidden/>
    <w:rsid w:val="00D37B0E"/>
  </w:style>
  <w:style w:type="numbering" w:customStyle="1" w:styleId="NoList1121121">
    <w:name w:val="No List1121121"/>
    <w:next w:val="a2"/>
    <w:uiPriority w:val="99"/>
    <w:semiHidden/>
    <w:unhideWhenUsed/>
    <w:rsid w:val="00D37B0E"/>
  </w:style>
  <w:style w:type="numbering" w:customStyle="1" w:styleId="1311210">
    <w:name w:val="無清單131121"/>
    <w:next w:val="a2"/>
    <w:uiPriority w:val="99"/>
    <w:semiHidden/>
    <w:unhideWhenUsed/>
    <w:rsid w:val="00D37B0E"/>
  </w:style>
  <w:style w:type="numbering" w:customStyle="1" w:styleId="11211210">
    <w:name w:val="無清單1121121"/>
    <w:next w:val="a2"/>
    <w:uiPriority w:val="99"/>
    <w:semiHidden/>
    <w:unhideWhenUsed/>
    <w:rsid w:val="00D37B0E"/>
  </w:style>
  <w:style w:type="numbering" w:customStyle="1" w:styleId="211121">
    <w:name w:val="无列表211121"/>
    <w:next w:val="a2"/>
    <w:uiPriority w:val="99"/>
    <w:semiHidden/>
    <w:unhideWhenUsed/>
    <w:rsid w:val="00D37B0E"/>
  </w:style>
  <w:style w:type="numbering" w:customStyle="1" w:styleId="NoList1221121">
    <w:name w:val="No List1221121"/>
    <w:next w:val="a2"/>
    <w:uiPriority w:val="99"/>
    <w:semiHidden/>
    <w:unhideWhenUsed/>
    <w:rsid w:val="00D37B0E"/>
  </w:style>
  <w:style w:type="numbering" w:customStyle="1" w:styleId="11211211">
    <w:name w:val="リストなし1121121"/>
    <w:next w:val="a2"/>
    <w:uiPriority w:val="99"/>
    <w:semiHidden/>
    <w:unhideWhenUsed/>
    <w:rsid w:val="00D37B0E"/>
  </w:style>
  <w:style w:type="numbering" w:customStyle="1" w:styleId="11211212">
    <w:name w:val="无列表1121121"/>
    <w:next w:val="a2"/>
    <w:semiHidden/>
    <w:rsid w:val="00D37B0E"/>
  </w:style>
  <w:style w:type="numbering" w:customStyle="1" w:styleId="NoList2121121">
    <w:name w:val="No List2121121"/>
    <w:next w:val="a2"/>
    <w:semiHidden/>
    <w:rsid w:val="00D37B0E"/>
  </w:style>
  <w:style w:type="numbering" w:customStyle="1" w:styleId="NoList3121121">
    <w:name w:val="No List3121121"/>
    <w:next w:val="a2"/>
    <w:uiPriority w:val="99"/>
    <w:semiHidden/>
    <w:rsid w:val="00D37B0E"/>
  </w:style>
  <w:style w:type="numbering" w:customStyle="1" w:styleId="NoList11121121">
    <w:name w:val="No List11121121"/>
    <w:next w:val="a2"/>
    <w:uiPriority w:val="99"/>
    <w:semiHidden/>
    <w:unhideWhenUsed/>
    <w:rsid w:val="00D37B0E"/>
  </w:style>
  <w:style w:type="numbering" w:customStyle="1" w:styleId="1221121">
    <w:name w:val="無清單1221121"/>
    <w:next w:val="a2"/>
    <w:uiPriority w:val="99"/>
    <w:semiHidden/>
    <w:unhideWhenUsed/>
    <w:rsid w:val="00D37B0E"/>
  </w:style>
  <w:style w:type="numbering" w:customStyle="1" w:styleId="11121121">
    <w:name w:val="無清單11121121"/>
    <w:next w:val="a2"/>
    <w:uiPriority w:val="99"/>
    <w:semiHidden/>
    <w:unhideWhenUsed/>
    <w:rsid w:val="00D37B0E"/>
  </w:style>
  <w:style w:type="numbering" w:customStyle="1" w:styleId="122212">
    <w:name w:val="无列表12221"/>
    <w:next w:val="a2"/>
    <w:semiHidden/>
    <w:rsid w:val="00D37B0E"/>
  </w:style>
  <w:style w:type="paragraph" w:customStyle="1" w:styleId="4b">
    <w:name w:val="修订4"/>
    <w:hidden/>
    <w:semiHidden/>
    <w:rsid w:val="00D37B0E"/>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05E40-5302-4D4E-994D-CC556F9C0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567</TotalTime>
  <Pages>1</Pages>
  <Words>588</Words>
  <Characters>3357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73</cp:revision>
  <cp:lastPrinted>1899-12-31T23:00:00Z</cp:lastPrinted>
  <dcterms:created xsi:type="dcterms:W3CDTF">2018-11-05T09:14:00Z</dcterms:created>
  <dcterms:modified xsi:type="dcterms:W3CDTF">2019-10-04T14:23:00Z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(2)CSWMcR5whjt05rpbMBpvhp0eHCNe3/MC/Tfaka+KPXQixLNmg+SRGMQurnSJUnW0JdVZ0qvQ
ygL+Y+UtQB3YIi53eAKccvlyNgHjYpKfJ9dotz3HKyrdnlAnTyC3U73t+1oRvsiacvjBvoER
czRLZG+vn8m0VYYpOIZuylVt7zjMYrgkacP5tH/e2bGZuXlWwuZakanfNq7fXhB0cBXbYmDo
nurYRM7HSqk6eJBdFQ</vt:lpwstr>
  </property>
  <property fmtid="{D5CDD505-2E9C-101B-9397-08002B2CF9AE}" pid="22" name="_2015_ms_pID_7253431">
    <vt:lpwstr>q23U7/YvCoXPuw+69TqaGFU3/1YpMnoe6YdsxAJYS+eIeX7HZas2/w
Ms/g17vYcw9vtoHWDaJm5lP27WBAYGY3b1G4NelqJKdcLcRN3QHyCmYBK4NOt78kCdEncx71
bylFKuazU+vcCwH2k1naEtPlPUm9nfOYqC1AKTdtzDRusDv55gWNEzj7oBdpBCinrElaHXfr
jKM1Ao06xRI0RWQD</vt:lpwstr>
  </property>
</Properties>
</file>